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1840C004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16108C">
        <w:rPr>
          <w:rFonts w:cs="Arial"/>
          <w:b/>
          <w:noProof/>
          <w:sz w:val="24"/>
          <w:szCs w:val="24"/>
        </w:rPr>
        <w:t>7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</w:t>
      </w:r>
      <w:r w:rsidR="00A67FF9" w:rsidRPr="00A67FF9">
        <w:rPr>
          <w:rFonts w:cs="Arial"/>
          <w:b/>
          <w:noProof/>
          <w:sz w:val="24"/>
          <w:szCs w:val="24"/>
        </w:rPr>
        <w:t>24</w:t>
      </w:r>
      <w:r w:rsidR="000E0193">
        <w:rPr>
          <w:rFonts w:cs="Arial"/>
          <w:b/>
          <w:noProof/>
          <w:sz w:val="24"/>
          <w:szCs w:val="24"/>
        </w:rPr>
        <w:t>1215</w:t>
      </w:r>
    </w:p>
    <w:p w14:paraId="11CE4E38" w14:textId="0110B572" w:rsidR="009D7DD4" w:rsidRPr="00221571" w:rsidRDefault="00BB1BED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946FAA" w:rsidR="001E41F3" w:rsidRPr="00410371" w:rsidRDefault="00E274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B66E4">
              <w:rPr>
                <w:b/>
                <w:noProof/>
                <w:sz w:val="28"/>
              </w:rPr>
              <w:t>24.5</w:t>
            </w:r>
            <w:r>
              <w:rPr>
                <w:b/>
                <w:noProof/>
                <w:sz w:val="28"/>
              </w:rPr>
              <w:fldChar w:fldCharType="end"/>
            </w:r>
            <w:r w:rsidR="00BB1BED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896280" w:rsidR="001E41F3" w:rsidRPr="00CF0830" w:rsidRDefault="006272C8" w:rsidP="002F38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6061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37F971" w:rsidR="001E41F3" w:rsidRPr="000E0193" w:rsidRDefault="000E0193" w:rsidP="000E01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E019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05B2C" w:rsidR="001E41F3" w:rsidRPr="00410371" w:rsidRDefault="00E274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B66E4">
              <w:rPr>
                <w:b/>
                <w:noProof/>
                <w:sz w:val="28"/>
              </w:rPr>
              <w:t>1</w:t>
            </w:r>
            <w:r w:rsidR="008A7B08">
              <w:rPr>
                <w:b/>
                <w:noProof/>
                <w:sz w:val="28"/>
              </w:rPr>
              <w:t>8</w:t>
            </w:r>
            <w:r w:rsidR="00CB66E4">
              <w:rPr>
                <w:b/>
                <w:noProof/>
                <w:sz w:val="28"/>
              </w:rPr>
              <w:t>.</w:t>
            </w:r>
            <w:r w:rsidR="008A7B08">
              <w:rPr>
                <w:b/>
                <w:noProof/>
                <w:sz w:val="28"/>
              </w:rPr>
              <w:t>5</w:t>
            </w:r>
            <w:r w:rsidR="00CB66E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D5B9FA" w:rsidR="00F25D98" w:rsidRDefault="005B44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130C09" w:rsidR="00F25D98" w:rsidRDefault="000E01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0DAEB2" w:rsidR="001E41F3" w:rsidRDefault="00CB66E4" w:rsidP="00CB66E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121F70">
              <w:t>Correction on the minimum length of the SLAC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E1343F" w:rsidR="001E41F3" w:rsidRDefault="00E274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B66E4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11B5F7" w:rsidR="001E41F3" w:rsidRDefault="00CB66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3CA9D2" w:rsidR="001E41F3" w:rsidRDefault="00121F70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CE5E3B" w:rsidR="001E41F3" w:rsidRDefault="00CB66E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52C11">
              <w:t>4-0</w:t>
            </w:r>
            <w:r w:rsidR="00BB1BED">
              <w:t>2</w:t>
            </w:r>
            <w:r w:rsidR="00852C11">
              <w:t>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D24654" w:rsidR="001E41F3" w:rsidRDefault="00BE4A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26FA66" w:rsidR="001E41F3" w:rsidRDefault="008A7B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21F70">
              <w:t>1</w:t>
            </w:r>
            <w: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EB9784" w14:textId="105196C7" w:rsidR="00121F70" w:rsidRDefault="00121F70" w:rsidP="00121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section 9.11.2.10, the minimum length of the service-level-AA container is defined to 6 octets.</w:t>
            </w:r>
          </w:p>
          <w:p w14:paraId="5CAE301D" w14:textId="76C2D645" w:rsidR="0013231E" w:rsidRDefault="00121F70" w:rsidP="00121F70">
            <w:pPr>
              <w:pStyle w:val="CRCoverPage"/>
              <w:spacing w:after="0"/>
              <w:ind w:left="100"/>
            </w:pPr>
            <w:r>
              <w:rPr>
                <w:noProof/>
              </w:rPr>
              <w:t>During UUAA-MM, there can be a case that the service-level-AA container only includes the service-level-AA pending indication IE, then the service-level-AA container will only include a type 1 service-level-AA parameter “</w:t>
            </w:r>
            <w:r w:rsidRPr="007F2770">
              <w:t>Service-level-AA pending indication</w:t>
            </w:r>
            <w:r>
              <w:t>”.</w:t>
            </w:r>
          </w:p>
          <w:p w14:paraId="0D655220" w14:textId="79053FD8" w:rsidR="00121F70" w:rsidRDefault="00121F70" w:rsidP="00121F70">
            <w:pPr>
              <w:pStyle w:val="CRCoverPage"/>
              <w:spacing w:after="0"/>
              <w:ind w:left="100"/>
            </w:pPr>
            <w:r>
              <w:t>The service-level-AA pending indication has 1 octet length, so the length of the service level-AA container will be total 4 octets: SLAC IEI (1 octet) + Length of the SLAC (2 octets) + Service-level-AA pending indication parameter (1 octet).</w:t>
            </w:r>
          </w:p>
          <w:p w14:paraId="1D456914" w14:textId="710736C7" w:rsidR="00121F70" w:rsidRDefault="00121F70" w:rsidP="00121F7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Therefore, the minimum length of the service-level-AA container shall be specified to 4</w:t>
            </w:r>
          </w:p>
          <w:p w14:paraId="7AB42488" w14:textId="77777777" w:rsidR="00121F70" w:rsidRDefault="00121F70" w:rsidP="00121F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91B122" w:rsidR="00602999" w:rsidRDefault="00602999" w:rsidP="00121F70">
            <w:pPr>
              <w:pStyle w:val="CRCoverPage"/>
              <w:spacing w:after="0"/>
              <w:ind w:left="100"/>
              <w:rPr>
                <w:noProof/>
              </w:rPr>
            </w:pPr>
            <w:r w:rsidRPr="00602999">
              <w:rPr>
                <w:b/>
                <w:bCs/>
                <w:noProof/>
              </w:rPr>
              <w:t>[BC analysis]:</w:t>
            </w:r>
            <w:r>
              <w:rPr>
                <w:noProof/>
              </w:rPr>
              <w:t xml:space="preserve"> The CR is not backward compatible. A</w:t>
            </w:r>
            <w:r>
              <w:t xml:space="preserve"> receiver having implemented a previous version of the spec can potentially reject a service-level-AA container with a length of less than 6 octets.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7AA67B" w:rsidR="001E41F3" w:rsidRDefault="00132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21F70">
              <w:rPr>
                <w:noProof/>
              </w:rPr>
              <w:t>orrection on the minimum length of the service-level-AA container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25C7B8" w:rsidR="001E41F3" w:rsidRDefault="00602999">
            <w:pPr>
              <w:pStyle w:val="CRCoverPage"/>
              <w:spacing w:after="0"/>
              <w:ind w:left="100"/>
              <w:rPr>
                <w:noProof/>
              </w:rPr>
            </w:pPr>
            <w:r>
              <w:t>A receiver will reject a service-level-AA container including only the service-level-AA pending indication due to its length being less than 6 octets, leading to procedure failure.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749505" w:rsidR="001E41F3" w:rsidRDefault="004E0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8.2.6.1, 8.2.7.1, 8.2.19.1, 8.3.1.1, 8.3.2.1, 8.3.3.1, 8.3.7.1, 8.3.9.1, 8.3.14.1, </w:t>
            </w:r>
            <w:r w:rsidR="00121F70">
              <w:rPr>
                <w:noProof/>
              </w:rPr>
              <w:t>9.11.2.10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42F937" w:rsidR="001E41F3" w:rsidRDefault="00BF5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D7D145" w:rsidR="001E41F3" w:rsidRDefault="00BF5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E49FC1" w:rsidR="001E41F3" w:rsidRDefault="00BF5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0FAA35" w:rsidR="008863B9" w:rsidRDefault="000E0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Rev1. Correct on WIC, Adding BC analysis, ticking CN box, Updating Consequences if not approved, update </w:t>
            </w:r>
            <w:r w:rsidR="00E5570D">
              <w:rPr>
                <w:noProof/>
              </w:rPr>
              <w:t>other</w:t>
            </w:r>
            <w:r>
              <w:rPr>
                <w:noProof/>
              </w:rPr>
              <w:t xml:space="preserve"> clause</w:t>
            </w:r>
            <w:r w:rsidR="00962F4E">
              <w:rPr>
                <w:noProof/>
              </w:rPr>
              <w:t>s</w:t>
            </w:r>
            <w:r>
              <w:rPr>
                <w:noProof/>
              </w:rPr>
              <w:t xml:space="preserve"> to change 6-n to 4-n.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8F516E" w14:textId="50CE1410" w:rsidR="00FA2444" w:rsidRDefault="00FA2444" w:rsidP="00FA2444">
      <w:pPr>
        <w:jc w:val="center"/>
        <w:rPr>
          <w:color w:val="FF0000"/>
          <w:lang w:eastAsia="en-GB"/>
        </w:rPr>
      </w:pPr>
      <w:bookmarkStart w:id="1" w:name="_Toc20232646"/>
      <w:bookmarkStart w:id="2" w:name="_Toc27746739"/>
      <w:bookmarkStart w:id="3" w:name="_Toc36212921"/>
      <w:bookmarkStart w:id="4" w:name="_Toc36657098"/>
      <w:bookmarkStart w:id="5" w:name="_Toc45286762"/>
      <w:bookmarkStart w:id="6" w:name="_Toc51948031"/>
      <w:bookmarkStart w:id="7" w:name="_Toc51949123"/>
      <w:bookmarkStart w:id="8" w:name="_Toc146295231"/>
      <w:r w:rsidRPr="00FA2444">
        <w:rPr>
          <w:color w:val="FF0000"/>
          <w:lang w:eastAsia="en-GB"/>
        </w:rPr>
        <w:lastRenderedPageBreak/>
        <w:t>*****First change*****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83C7894" w14:textId="77777777" w:rsidR="00602999" w:rsidRPr="00602999" w:rsidRDefault="00602999" w:rsidP="006029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9" w:name="_Toc20232899"/>
      <w:bookmarkStart w:id="10" w:name="_Toc27747003"/>
      <w:bookmarkStart w:id="11" w:name="_Toc36213187"/>
      <w:bookmarkStart w:id="12" w:name="_Toc36657364"/>
      <w:bookmarkStart w:id="13" w:name="_Toc45287029"/>
      <w:bookmarkStart w:id="14" w:name="_Toc51948298"/>
      <w:bookmarkStart w:id="15" w:name="_Toc51949390"/>
      <w:bookmarkStart w:id="16" w:name="_Toc155372650"/>
      <w:bookmarkStart w:id="17" w:name="_Toc155373136"/>
      <w:r w:rsidRPr="00602999">
        <w:rPr>
          <w:rFonts w:ascii="Arial" w:hAnsi="Arial"/>
          <w:sz w:val="24"/>
          <w:lang w:eastAsia="en-GB"/>
        </w:rPr>
        <w:t>8.2.6</w:t>
      </w:r>
      <w:r w:rsidRPr="00602999">
        <w:rPr>
          <w:rFonts w:ascii="Arial" w:hAnsi="Arial" w:hint="eastAsia"/>
          <w:sz w:val="24"/>
          <w:lang w:eastAsia="ko-KR"/>
        </w:rPr>
        <w:t>.1</w:t>
      </w:r>
      <w:r w:rsidRPr="00602999">
        <w:rPr>
          <w:rFonts w:ascii="Arial" w:hAnsi="Arial" w:hint="eastAsia"/>
          <w:sz w:val="24"/>
          <w:lang w:eastAsia="en-GB"/>
        </w:rPr>
        <w:tab/>
      </w:r>
      <w:r w:rsidRPr="00602999">
        <w:rPr>
          <w:rFonts w:ascii="Arial" w:hAnsi="Arial" w:hint="eastAsia"/>
          <w:sz w:val="24"/>
          <w:lang w:eastAsia="ko-KR"/>
        </w:rPr>
        <w:t xml:space="preserve">Message </w:t>
      </w:r>
      <w:r w:rsidRPr="00602999">
        <w:rPr>
          <w:rFonts w:ascii="Arial" w:hAnsi="Arial"/>
          <w:sz w:val="24"/>
          <w:lang w:eastAsia="ko-KR"/>
        </w:rPr>
        <w:t>d</w:t>
      </w:r>
      <w:r w:rsidRPr="00602999">
        <w:rPr>
          <w:rFonts w:ascii="Arial" w:hAnsi="Arial" w:hint="eastAsia"/>
          <w:sz w:val="24"/>
          <w:lang w:eastAsia="ko-KR"/>
        </w:rPr>
        <w:t>efinition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2EA73D8" w14:textId="77777777" w:rsidR="00602999" w:rsidRPr="00602999" w:rsidRDefault="00602999" w:rsidP="0060299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02999">
        <w:rPr>
          <w:lang w:eastAsia="en-GB"/>
        </w:rPr>
        <w:t>The REGISTRATION REQUEST message is sent by the UE to the AMF. See table 8.2.6.1.1.</w:t>
      </w:r>
    </w:p>
    <w:p w14:paraId="576B1A81" w14:textId="77777777" w:rsidR="00602999" w:rsidRPr="00602999" w:rsidRDefault="00602999" w:rsidP="006029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02999">
        <w:rPr>
          <w:lang w:eastAsia="en-GB"/>
        </w:rPr>
        <w:t>Message type:</w:t>
      </w:r>
      <w:r w:rsidRPr="00602999">
        <w:rPr>
          <w:lang w:eastAsia="en-GB"/>
        </w:rPr>
        <w:tab/>
        <w:t>REGISTRATION REQUEST</w:t>
      </w:r>
    </w:p>
    <w:p w14:paraId="42E4BC6D" w14:textId="77777777" w:rsidR="00602999" w:rsidRPr="00602999" w:rsidRDefault="00602999" w:rsidP="006029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02999">
        <w:rPr>
          <w:lang w:eastAsia="en-GB"/>
        </w:rPr>
        <w:t>Significance:</w:t>
      </w:r>
      <w:r w:rsidRPr="00602999">
        <w:rPr>
          <w:lang w:eastAsia="en-GB"/>
        </w:rPr>
        <w:tab/>
        <w:t>dual</w:t>
      </w:r>
    </w:p>
    <w:p w14:paraId="5C1D7B36" w14:textId="77777777" w:rsidR="00602999" w:rsidRPr="00602999" w:rsidRDefault="00602999" w:rsidP="006029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02999">
        <w:rPr>
          <w:lang w:eastAsia="en-GB"/>
        </w:rPr>
        <w:t>Direction:</w:t>
      </w:r>
      <w:r w:rsidRPr="00602999">
        <w:rPr>
          <w:lang w:eastAsia="en-GB"/>
        </w:rPr>
        <w:tab/>
        <w:t>UE to network</w:t>
      </w:r>
    </w:p>
    <w:p w14:paraId="720CA9BF" w14:textId="77777777" w:rsidR="00602999" w:rsidRPr="00602999" w:rsidRDefault="00602999" w:rsidP="006029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02999">
        <w:rPr>
          <w:rFonts w:ascii="Arial" w:hAnsi="Arial"/>
          <w:b/>
          <w:lang w:eastAsia="en-GB"/>
        </w:rPr>
        <w:lastRenderedPageBreak/>
        <w:t>Table 8.2.6.1.1: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602999" w:rsidRPr="00602999" w14:paraId="050291A7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D8EA23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602999">
              <w:rPr>
                <w:rFonts w:ascii="Arial" w:hAnsi="Arial"/>
                <w:b/>
                <w:sz w:val="18"/>
              </w:rPr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B3455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602999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335ED8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602999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CA66A0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60299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CFE005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602999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1D5C3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602999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602999" w:rsidRPr="00602999" w14:paraId="200F5224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A7827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04AC2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40BF1C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Extended Protocol discriminator</w:t>
            </w:r>
          </w:p>
          <w:p w14:paraId="2BF0455A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15FAB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DFFD86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0DCA1C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1</w:t>
            </w:r>
          </w:p>
        </w:tc>
      </w:tr>
      <w:tr w:rsidR="00602999" w:rsidRPr="00602999" w14:paraId="519E8F85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EEAE0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544E7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12E3C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Security header type</w:t>
            </w:r>
          </w:p>
          <w:p w14:paraId="6A575EE1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DFC896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EFD16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FD942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1/2</w:t>
            </w:r>
          </w:p>
        </w:tc>
      </w:tr>
      <w:tr w:rsidR="00602999" w:rsidRPr="00602999" w14:paraId="3856F2C3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4B34A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EECC9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E98C4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Spare half octet</w:t>
            </w:r>
          </w:p>
          <w:p w14:paraId="46D73E17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5DC9C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D27DD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EFEEE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1/2</w:t>
            </w:r>
          </w:p>
        </w:tc>
      </w:tr>
      <w:tr w:rsidR="00602999" w:rsidRPr="00602999" w14:paraId="057F84D3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BF7E1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17929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Registration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1EEA3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Message type</w:t>
            </w:r>
          </w:p>
          <w:p w14:paraId="314CCDC4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7E9711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6503A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08DDE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1</w:t>
            </w:r>
          </w:p>
        </w:tc>
      </w:tr>
      <w:tr w:rsidR="00602999" w:rsidRPr="00602999" w14:paraId="7C932D17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739D8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12C6DE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5GS registration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423B7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5GS registration type</w:t>
            </w:r>
          </w:p>
          <w:p w14:paraId="69BB0110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24BDFF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9AACB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9E857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1/2</w:t>
            </w:r>
          </w:p>
        </w:tc>
      </w:tr>
      <w:tr w:rsidR="00602999" w:rsidRPr="00602999" w14:paraId="73E1E68A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5C33E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FECF9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02999">
              <w:rPr>
                <w:rFonts w:ascii="Arial" w:hAnsi="Arial"/>
                <w:sz w:val="18"/>
                <w:lang w:eastAsia="en-GB"/>
              </w:rPr>
              <w:t>ngKSI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3094A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NAS key set identifier</w:t>
            </w:r>
          </w:p>
          <w:p w14:paraId="740826E2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8A57B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169C6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3C823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1/2</w:t>
            </w:r>
          </w:p>
        </w:tc>
      </w:tr>
      <w:tr w:rsidR="00602999" w:rsidRPr="00602999" w14:paraId="27EA8962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637B1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34902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5GS mobile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4A50C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5GS mobile identity</w:t>
            </w:r>
          </w:p>
          <w:p w14:paraId="47AC9699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A523C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D19BCA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LV</w:t>
            </w:r>
            <w:r w:rsidRPr="00602999">
              <w:rPr>
                <w:rFonts w:ascii="Arial" w:hAnsi="Arial"/>
                <w:sz w:val="18"/>
                <w:lang w:eastAsia="en-GB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5285F9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6</w:t>
            </w:r>
            <w:r w:rsidRPr="00602999">
              <w:rPr>
                <w:rFonts w:ascii="Arial" w:hAnsi="Arial"/>
                <w:sz w:val="18"/>
              </w:rPr>
              <w:t>-</w:t>
            </w:r>
            <w:r w:rsidRPr="00602999">
              <w:rPr>
                <w:rFonts w:ascii="Arial" w:hAnsi="Arial"/>
                <w:sz w:val="18"/>
                <w:lang w:eastAsia="en-GB"/>
              </w:rPr>
              <w:t>n</w:t>
            </w:r>
          </w:p>
        </w:tc>
      </w:tr>
      <w:tr w:rsidR="00602999" w:rsidRPr="00602999" w14:paraId="320B63F3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54C0A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31ADD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Non-current native 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A543E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NAS key set identifier</w:t>
            </w:r>
          </w:p>
          <w:p w14:paraId="1F4EC510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AB7ED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ED304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22B13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1</w:t>
            </w:r>
          </w:p>
        </w:tc>
      </w:tr>
      <w:tr w:rsidR="00602999" w:rsidRPr="00602999" w14:paraId="2EE7DD99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6386A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F443A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5GMM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93983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5GMM capability</w:t>
            </w:r>
          </w:p>
          <w:p w14:paraId="41804BA1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22ED6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BAF4C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0AB48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3-15</w:t>
            </w:r>
          </w:p>
        </w:tc>
      </w:tr>
      <w:tr w:rsidR="00602999" w:rsidRPr="00602999" w14:paraId="6ECD3906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CF467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8C147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UE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B7A91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UE security capability</w:t>
            </w:r>
          </w:p>
          <w:p w14:paraId="2369C1E0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F86DE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5B9FB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CA907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4-10</w:t>
            </w:r>
          </w:p>
        </w:tc>
      </w:tr>
      <w:tr w:rsidR="00602999" w:rsidRPr="00602999" w14:paraId="154D00F3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17FF5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2F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6BFB0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Requested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462B4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NSSAI</w:t>
            </w:r>
          </w:p>
          <w:p w14:paraId="12DB9432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0FEEF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0D637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6C916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4-74</w:t>
            </w:r>
          </w:p>
        </w:tc>
      </w:tr>
      <w:tr w:rsidR="00602999" w:rsidRPr="00602999" w14:paraId="6BE9A365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A2758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4363B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1586B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5GS tracking area identity</w:t>
            </w:r>
          </w:p>
          <w:p w14:paraId="5479B253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AEF7F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2B0B5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1D3DE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7</w:t>
            </w:r>
          </w:p>
        </w:tc>
      </w:tr>
      <w:tr w:rsidR="00602999" w:rsidRPr="00602999" w14:paraId="5325DC74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E38EC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AB0D7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S1 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F12BA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S1 UE network capability</w:t>
            </w:r>
          </w:p>
          <w:p w14:paraId="152E55B2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A4543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FECA4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60621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4-15</w:t>
            </w:r>
          </w:p>
        </w:tc>
      </w:tr>
      <w:tr w:rsidR="00602999" w:rsidRPr="00602999" w14:paraId="4497E4BA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73E61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11330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 w:hint="eastAsia"/>
                <w:sz w:val="18"/>
                <w:lang w:eastAsia="en-GB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9ED54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 w:hint="eastAsia"/>
                <w:sz w:val="18"/>
                <w:lang w:eastAsia="en-GB"/>
              </w:rPr>
              <w:t>Uplink data status</w:t>
            </w:r>
          </w:p>
          <w:p w14:paraId="2812A801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3E4D5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eastAsia="Malgun Gothic" w:hAnsi="Arial" w:hint="eastAsia"/>
                <w:sz w:val="18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EC19A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eastAsia="Malgun Gothic" w:hAnsi="Arial" w:hint="eastAsia"/>
                <w:sz w:val="18"/>
                <w:lang w:val="en-US"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62575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eastAsia="Malgun Gothic" w:hAnsi="Arial" w:hint="eastAsia"/>
                <w:sz w:val="18"/>
                <w:lang w:val="en-US" w:eastAsia="ko-KR"/>
              </w:rPr>
              <w:t>4</w:t>
            </w:r>
            <w:r w:rsidRPr="00602999">
              <w:rPr>
                <w:rFonts w:ascii="Arial" w:eastAsia="Malgun Gothic" w:hAnsi="Arial"/>
                <w:sz w:val="18"/>
                <w:lang w:val="en-US" w:eastAsia="ko-KR"/>
              </w:rPr>
              <w:t>-34</w:t>
            </w:r>
          </w:p>
        </w:tc>
      </w:tr>
      <w:tr w:rsidR="00602999" w:rsidRPr="00602999" w14:paraId="61A40FBC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E8AA4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96B9B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1CB5D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PDU session status</w:t>
            </w:r>
          </w:p>
          <w:p w14:paraId="0F136F27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BDFC4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44FAD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161DD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4-34</w:t>
            </w:r>
          </w:p>
        </w:tc>
      </w:tr>
      <w:tr w:rsidR="00602999" w:rsidRPr="00602999" w14:paraId="4EFBC63F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C7ED4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A7B90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 w:hint="eastAsia"/>
                <w:sz w:val="18"/>
                <w:lang w:eastAsia="en-GB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2F031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 w:hint="eastAsia"/>
                <w:sz w:val="18"/>
                <w:lang w:eastAsia="en-GB"/>
              </w:rPr>
              <w:t>MICO indication</w:t>
            </w:r>
          </w:p>
          <w:p w14:paraId="31458070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D0D19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C4BB3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10723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1</w:t>
            </w:r>
          </w:p>
        </w:tc>
      </w:tr>
      <w:tr w:rsidR="00602999" w:rsidRPr="00602999" w14:paraId="20D326B7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13488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2B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9107C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A3F09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UE status</w:t>
            </w:r>
          </w:p>
          <w:p w14:paraId="66D11BE0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757E2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36E71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0A9E9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3</w:t>
            </w:r>
          </w:p>
        </w:tc>
      </w:tr>
      <w:tr w:rsidR="00602999" w:rsidRPr="00602999" w14:paraId="20BAD681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0F081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75D47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25384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5GS mobile identity</w:t>
            </w:r>
          </w:p>
          <w:p w14:paraId="7AAAF05A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3A136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C5979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17463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14</w:t>
            </w:r>
          </w:p>
        </w:tc>
      </w:tr>
      <w:tr w:rsidR="00602999" w:rsidRPr="00602999" w14:paraId="27EE19B4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3D2DA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CD3AF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195ED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Allowed PDU session status</w:t>
            </w:r>
          </w:p>
          <w:p w14:paraId="2371652A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2BB59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A1CED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4708A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4-34</w:t>
            </w:r>
          </w:p>
        </w:tc>
      </w:tr>
      <w:tr w:rsidR="00602999" w:rsidRPr="00602999" w14:paraId="6AB9167E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CD160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9388D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B499F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UE's usage setting</w:t>
            </w:r>
          </w:p>
          <w:p w14:paraId="70242EC7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37637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AE170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76E24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3</w:t>
            </w:r>
          </w:p>
        </w:tc>
      </w:tr>
      <w:tr w:rsidR="00602999" w:rsidRPr="00602999" w14:paraId="088CC22C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0E18C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9A8C8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Requested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CA9DF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5GS DRX parameters</w:t>
            </w:r>
          </w:p>
          <w:p w14:paraId="5D9D7FBD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A6A8B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6647D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9CAFA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3</w:t>
            </w:r>
          </w:p>
        </w:tc>
      </w:tr>
      <w:tr w:rsidR="00602999" w:rsidRPr="00602999" w14:paraId="4C2488DC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1D44C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A37EF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 w:hint="eastAsia"/>
                <w:sz w:val="18"/>
                <w:lang w:eastAsia="en-GB"/>
              </w:rPr>
              <w:t>EPS 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09AE0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 w:hint="eastAsia"/>
                <w:sz w:val="18"/>
                <w:lang w:eastAsia="en-GB"/>
              </w:rPr>
              <w:t>EPS NAS message container</w:t>
            </w:r>
          </w:p>
          <w:p w14:paraId="14C24F0E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 w:hint="eastAsia"/>
                <w:sz w:val="18"/>
                <w:lang w:eastAsia="en-GB"/>
              </w:rPr>
              <w:t>9.11.3.</w:t>
            </w:r>
            <w:r w:rsidRPr="00602999">
              <w:rPr>
                <w:rFonts w:ascii="Arial" w:hAnsi="Arial"/>
                <w:sz w:val="18"/>
                <w:lang w:eastAsia="en-GB"/>
              </w:rPr>
              <w:t>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F9117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E2AB9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 w:hint="eastAsia"/>
                <w:sz w:val="18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9CF5B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4-n</w:t>
            </w:r>
          </w:p>
        </w:tc>
      </w:tr>
      <w:tr w:rsidR="00602999" w:rsidRPr="00602999" w14:paraId="634FC8ED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33F9B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BF56E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LADN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32174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LADN indication</w:t>
            </w:r>
          </w:p>
          <w:p w14:paraId="0F77243B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5A1AC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8218F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C337B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3-811</w:t>
            </w:r>
          </w:p>
        </w:tc>
      </w:tr>
      <w:tr w:rsidR="00602999" w:rsidRPr="00602999" w14:paraId="39FC597E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C24BC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8-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A04B5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Payload container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36760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Payload container type</w:t>
            </w:r>
          </w:p>
          <w:p w14:paraId="4D719CA0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27C4C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71EBE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31C2B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602999" w:rsidRPr="00602999" w14:paraId="1E1EA004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1FAC6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E3E5E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Payload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B7E15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Payload container</w:t>
            </w:r>
          </w:p>
          <w:p w14:paraId="6D10AE9D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7A5B6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D0784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628FA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</w:rPr>
              <w:t>4-65538</w:t>
            </w:r>
          </w:p>
        </w:tc>
      </w:tr>
      <w:tr w:rsidR="00602999" w:rsidRPr="00602999" w14:paraId="3DA9FF8D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D7ED7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7B93A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9A59C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Network slicing indication</w:t>
            </w:r>
          </w:p>
          <w:p w14:paraId="4F532CB6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71031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50BFA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97068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602999" w:rsidRPr="00602999" w14:paraId="49B32A57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D9FC9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7BA83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5GS update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AEB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5GS update type</w:t>
            </w:r>
          </w:p>
          <w:p w14:paraId="01690695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9.11.3.9A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E2353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DEC89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830C1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602999" w:rsidRPr="00602999" w14:paraId="09ED5FEC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C175B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02999">
              <w:rPr>
                <w:rFonts w:ascii="Arial" w:hAnsi="Arial"/>
                <w:sz w:val="18"/>
                <w:lang w:eastAsia="zh-CN"/>
              </w:rPr>
              <w:t>41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8F066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 xml:space="preserve">Mobile station </w:t>
            </w:r>
            <w:proofErr w:type="spellStart"/>
            <w:r w:rsidRPr="00602999">
              <w:rPr>
                <w:rFonts w:ascii="Arial" w:hAnsi="Arial"/>
                <w:sz w:val="18"/>
                <w:lang w:eastAsia="en-GB"/>
              </w:rPr>
              <w:t>classmark</w:t>
            </w:r>
            <w:proofErr w:type="spellEnd"/>
            <w:r w:rsidRPr="00602999">
              <w:rPr>
                <w:rFonts w:ascii="Arial" w:hAnsi="Arial"/>
                <w:sz w:val="18"/>
                <w:lang w:eastAsia="en-GB"/>
              </w:rPr>
              <w:t xml:space="preserve"> 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B5A17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 xml:space="preserve">Mobile station </w:t>
            </w:r>
            <w:proofErr w:type="spellStart"/>
            <w:r w:rsidRPr="00602999">
              <w:rPr>
                <w:rFonts w:ascii="Arial" w:hAnsi="Arial"/>
                <w:sz w:val="18"/>
                <w:lang w:eastAsia="en-GB"/>
              </w:rPr>
              <w:t>classmark</w:t>
            </w:r>
            <w:proofErr w:type="spellEnd"/>
            <w:r w:rsidRPr="00602999">
              <w:rPr>
                <w:rFonts w:ascii="Arial" w:hAnsi="Arial"/>
                <w:sz w:val="18"/>
                <w:lang w:eastAsia="en-GB"/>
              </w:rPr>
              <w:t xml:space="preserve"> 2</w:t>
            </w:r>
          </w:p>
          <w:p w14:paraId="7B7BE072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9.11.3.31C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E692D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5D59C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0C1F3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602999" w:rsidRPr="00602999" w14:paraId="1E4C0E6F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58FA3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02999">
              <w:rPr>
                <w:rFonts w:ascii="Arial" w:hAnsi="Arial"/>
                <w:sz w:val="18"/>
                <w:lang w:eastAsia="zh-CN"/>
              </w:rPr>
              <w:t>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4552E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Supported codecs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48E04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Supported codec list</w:t>
            </w:r>
          </w:p>
          <w:p w14:paraId="55E91428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9.11.3.51A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7212A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031E8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76F78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5-n</w:t>
            </w:r>
          </w:p>
        </w:tc>
      </w:tr>
      <w:tr w:rsidR="00602999" w:rsidRPr="00602999" w14:paraId="37B95E63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288DF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9B6F8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D0768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NAS message container</w:t>
            </w:r>
          </w:p>
          <w:p w14:paraId="32220D47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4373B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7B57E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A5B33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4-n</w:t>
            </w:r>
          </w:p>
        </w:tc>
      </w:tr>
      <w:tr w:rsidR="00602999" w:rsidRPr="00602999" w14:paraId="652B294D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6D1E8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F983B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 w:hint="eastAsia"/>
                <w:sz w:val="18"/>
                <w:lang w:eastAsia="en-GB"/>
              </w:rPr>
              <w:t>EPS bearer</w:t>
            </w:r>
            <w:r w:rsidRPr="00602999">
              <w:rPr>
                <w:rFonts w:ascii="Arial" w:hAnsi="Arial"/>
                <w:sz w:val="18"/>
                <w:lang w:eastAsia="en-GB"/>
              </w:rPr>
              <w:t xml:space="preserve"> context</w:t>
            </w:r>
            <w:r w:rsidRPr="00602999">
              <w:rPr>
                <w:rFonts w:ascii="Arial" w:hAnsi="Arial" w:hint="eastAsia"/>
                <w:sz w:val="18"/>
                <w:lang w:eastAsia="en-GB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FFF4D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 w:hint="eastAsia"/>
                <w:sz w:val="18"/>
                <w:lang w:eastAsia="en-GB"/>
              </w:rPr>
              <w:t>EPS bearer</w:t>
            </w:r>
            <w:r w:rsidRPr="00602999">
              <w:rPr>
                <w:rFonts w:ascii="Arial" w:hAnsi="Arial"/>
                <w:sz w:val="18"/>
                <w:lang w:eastAsia="en-GB"/>
              </w:rPr>
              <w:t xml:space="preserve"> context</w:t>
            </w:r>
            <w:r w:rsidRPr="00602999">
              <w:rPr>
                <w:rFonts w:ascii="Arial" w:hAnsi="Arial" w:hint="eastAsia"/>
                <w:sz w:val="18"/>
                <w:lang w:eastAsia="en-GB"/>
              </w:rPr>
              <w:t xml:space="preserve"> status</w:t>
            </w:r>
          </w:p>
          <w:p w14:paraId="35820E15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2FEB0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19595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44155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602999" w:rsidRPr="00602999" w14:paraId="11019C9E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C5D7E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zh-CN"/>
              </w:rPr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B818A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Requested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57203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Extended DRX parameters</w:t>
            </w:r>
          </w:p>
          <w:p w14:paraId="14139FB4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28239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AA9A3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A9F65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3-4</w:t>
            </w:r>
          </w:p>
        </w:tc>
      </w:tr>
      <w:tr w:rsidR="00602999" w:rsidRPr="00602999" w14:paraId="4EECAB2B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21259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zh-CN"/>
              </w:rPr>
              <w:lastRenderedPageBreak/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6959B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 w:hint="eastAsia"/>
                <w:sz w:val="18"/>
                <w:lang w:eastAsia="en-GB"/>
              </w:rPr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63AC4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GPRS timer 3</w:t>
            </w:r>
          </w:p>
          <w:p w14:paraId="1B095AC8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C5B82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 w:hint="eastAsia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F748D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 w:hint="eastAsia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71566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 w:hint="eastAsia"/>
                <w:sz w:val="18"/>
                <w:lang w:eastAsia="en-GB"/>
              </w:rPr>
              <w:t>3</w:t>
            </w:r>
          </w:p>
        </w:tc>
      </w:tr>
      <w:tr w:rsidR="00602999" w:rsidRPr="00602999" w14:paraId="4417F629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F648A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0ECC2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79429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UE radio capability ID</w:t>
            </w:r>
          </w:p>
          <w:p w14:paraId="2E3BBFE3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D3CE2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586A3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B0191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3-n</w:t>
            </w:r>
          </w:p>
        </w:tc>
      </w:tr>
      <w:tr w:rsidR="00602999" w:rsidRPr="00602999" w14:paraId="5ED2AED8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B5E9B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02999">
              <w:rPr>
                <w:rFonts w:ascii="Arial" w:hAnsi="Arial"/>
                <w:sz w:val="18"/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946BC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Requested mapped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B7FBF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Mapped NSSAI</w:t>
            </w:r>
          </w:p>
          <w:p w14:paraId="4780C07E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9.11.3.31B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57039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F1B5E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9A4C3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3-42</w:t>
            </w:r>
          </w:p>
        </w:tc>
      </w:tr>
      <w:tr w:rsidR="00602999" w:rsidRPr="00602999" w14:paraId="31343FD2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A84C9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02999"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4F794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Additional information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A931A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Additional information requested</w:t>
            </w:r>
          </w:p>
          <w:p w14:paraId="1A9A17FA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688E5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E8013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42C4C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602999" w:rsidRPr="00602999" w14:paraId="6D2F3A90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11775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02999">
              <w:rPr>
                <w:rFonts w:ascii="Arial" w:hAnsi="Arial"/>
                <w:sz w:val="18"/>
                <w:lang w:eastAsia="zh-CN"/>
              </w:rPr>
              <w:t>1A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DB7E0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Requested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3D414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WUS assistance information</w:t>
            </w:r>
          </w:p>
          <w:p w14:paraId="325BFCF3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3CF85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CE19B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7CB4E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3-n</w:t>
            </w:r>
          </w:p>
        </w:tc>
      </w:tr>
      <w:tr w:rsidR="00602999" w:rsidRPr="00602999" w14:paraId="5BBE260A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68E3D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02999">
              <w:rPr>
                <w:rFonts w:ascii="Arial" w:hAnsi="Arial"/>
                <w:sz w:val="18"/>
                <w:lang w:eastAsia="zh-CN"/>
              </w:rP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B9199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N5GC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D99CF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N5GC indication</w:t>
            </w:r>
          </w:p>
          <w:p w14:paraId="20428486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9.11.3.72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2D8DB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60AAC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43C67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602999" w:rsidRPr="00602999" w14:paraId="35C3C584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639AE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02999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F9F34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Requested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B6350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602999">
              <w:rPr>
                <w:rFonts w:ascii="Arial" w:hAnsi="Arial"/>
                <w:sz w:val="18"/>
                <w:lang w:val="fr-FR" w:eastAsia="en-GB"/>
              </w:rPr>
              <w:t xml:space="preserve">NB-N1 mode DRX </w:t>
            </w:r>
            <w:proofErr w:type="spellStart"/>
            <w:r w:rsidRPr="00602999">
              <w:rPr>
                <w:rFonts w:ascii="Arial" w:hAnsi="Arial"/>
                <w:sz w:val="18"/>
                <w:lang w:val="fr-FR" w:eastAsia="en-GB"/>
              </w:rPr>
              <w:t>parameters</w:t>
            </w:r>
            <w:proofErr w:type="spellEnd"/>
          </w:p>
          <w:p w14:paraId="470DAA3C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602999">
              <w:rPr>
                <w:rFonts w:ascii="Arial" w:hAnsi="Arial"/>
                <w:sz w:val="18"/>
                <w:lang w:val="fr-FR" w:eastAsia="en-GB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8A625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ADE4A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E98AB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602999" w:rsidRPr="00602999" w14:paraId="5B81895E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D3A49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02999">
              <w:rPr>
                <w:rFonts w:ascii="Arial" w:hAnsi="Arial"/>
                <w:sz w:val="18"/>
                <w:lang w:eastAsia="zh-CN"/>
              </w:rP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1DA7D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UE request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7AA53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UE request type</w:t>
            </w:r>
          </w:p>
          <w:p w14:paraId="4D6E25D7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E9455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D3195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3FD85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602999" w:rsidRPr="00602999" w14:paraId="4E4C47EF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FC1E1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D8957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Paging restriction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A95B5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Paging restriction</w:t>
            </w:r>
          </w:p>
          <w:p w14:paraId="3CDE4F6B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9.11.3.77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98FB7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B4323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B5F85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3-35</w:t>
            </w:r>
          </w:p>
        </w:tc>
      </w:tr>
      <w:tr w:rsidR="00602999" w:rsidRPr="00602999" w14:paraId="7360E696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074C3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zh-CN"/>
              </w:rPr>
              <w:t>72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C4DFA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87AAA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Service-level-AA container</w:t>
            </w:r>
          </w:p>
          <w:p w14:paraId="5AD69590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48BED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90266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DF446" w14:textId="2B6D1CAB" w:rsidR="00602999" w:rsidRPr="00602999" w:rsidRDefault="00927325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8" w:author="Sunghoon" w:date="2024-02-26T01:52:00Z">
              <w:r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del w:id="19" w:author="Sunghoon" w:date="2024-02-26T01:52:00Z">
              <w:r w:rsidR="00602999" w:rsidRPr="00602999" w:rsidDel="00927325">
                <w:rPr>
                  <w:rFonts w:ascii="Arial" w:hAnsi="Arial"/>
                  <w:sz w:val="18"/>
                  <w:lang w:eastAsia="en-GB"/>
                </w:rPr>
                <w:delText>6</w:delText>
              </w:r>
            </w:del>
            <w:r w:rsidR="00602999" w:rsidRPr="00602999">
              <w:rPr>
                <w:rFonts w:ascii="Arial" w:hAnsi="Arial"/>
                <w:sz w:val="18"/>
                <w:lang w:eastAsia="en-GB"/>
              </w:rPr>
              <w:t>-</w:t>
            </w:r>
            <w:ins w:id="20" w:author="Sunghoon" w:date="2024-02-26T04:14:00Z">
              <w:r w:rsidR="00E27403" w:rsidRPr="00E27403">
                <w:rPr>
                  <w:rFonts w:ascii="Arial" w:hAnsi="Arial"/>
                  <w:sz w:val="18"/>
                  <w:lang w:eastAsia="en-GB"/>
                </w:rPr>
                <w:t>65538</w:t>
              </w:r>
            </w:ins>
            <w:del w:id="21" w:author="Sunghoon" w:date="2024-02-26T04:14:00Z">
              <w:r w:rsidR="00602999" w:rsidRPr="00602999" w:rsidDel="00E27403">
                <w:rPr>
                  <w:rFonts w:ascii="Arial" w:hAnsi="Arial"/>
                  <w:sz w:val="18"/>
                  <w:lang w:eastAsia="en-GB"/>
                </w:rPr>
                <w:delText>n</w:delText>
              </w:r>
            </w:del>
          </w:p>
        </w:tc>
      </w:tr>
      <w:tr w:rsidR="00602999" w:rsidRPr="00602999" w14:paraId="474B71AA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AFB6E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02999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C9D60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NID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E53BA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NID</w:t>
            </w:r>
          </w:p>
          <w:p w14:paraId="11DED71F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 w:hint="eastAsia"/>
                <w:sz w:val="18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F7DDB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BF9DF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602999">
              <w:rPr>
                <w:rFonts w:ascii="Arial" w:hAnsi="Arial"/>
                <w:sz w:val="18"/>
                <w:lang w:eastAsia="zh-CN"/>
              </w:rPr>
              <w:t>L</w:t>
            </w:r>
            <w:r w:rsidRPr="00602999">
              <w:rPr>
                <w:rFonts w:ascii="Arial" w:hAnsi="Arial" w:hint="eastAsia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DCC83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602999" w:rsidRPr="00602999" w14:paraId="0CB36680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469D0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02999">
              <w:rPr>
                <w:rFonts w:ascii="Arial" w:hAnsi="Arial"/>
                <w:sz w:val="18"/>
                <w:lang w:eastAsia="zh-CN"/>
              </w:rPr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C2F59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MS determined PLMN with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13A8E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PLMN identity</w:t>
            </w:r>
          </w:p>
          <w:p w14:paraId="27102F88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 w:hint="eastAsia"/>
                <w:sz w:val="18"/>
                <w:lang w:val="fr-FR" w:eastAsia="zh-CN"/>
              </w:rPr>
              <w:t>9.11.3.</w:t>
            </w:r>
            <w:r w:rsidRPr="00602999">
              <w:rPr>
                <w:rFonts w:ascii="Arial" w:hAnsi="Arial"/>
                <w:sz w:val="18"/>
                <w:lang w:val="fr-FR" w:eastAsia="zh-CN"/>
              </w:rPr>
              <w:t>85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C34FF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02999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9E425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02999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602999">
              <w:rPr>
                <w:rFonts w:ascii="Arial" w:hAnsi="Arial"/>
                <w:sz w:val="18"/>
                <w:lang w:eastAsia="zh-CN"/>
              </w:rPr>
              <w:t>L</w:t>
            </w:r>
            <w:r w:rsidRPr="00602999">
              <w:rPr>
                <w:rFonts w:ascii="Arial" w:hAnsi="Arial" w:hint="eastAsia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21A30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602999" w:rsidRPr="00602999" w14:paraId="184AE3BE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005C7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bookmarkStart w:id="22" w:name="_Hlk98751856"/>
            <w:r w:rsidRPr="00602999">
              <w:rPr>
                <w:rFonts w:ascii="Arial" w:hAnsi="Arial"/>
                <w:sz w:val="18"/>
                <w:lang w:eastAsia="zh-CN"/>
              </w:rPr>
              <w:t>2A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A95DC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Requested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3E858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PEIPS assistance information</w:t>
            </w:r>
          </w:p>
          <w:p w14:paraId="4BA5667D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9A041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5A518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B6E80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3-n</w:t>
            </w:r>
          </w:p>
        </w:tc>
      </w:tr>
      <w:tr w:rsidR="00602999" w:rsidRPr="00602999" w14:paraId="284036A7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FAF31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02999">
              <w:rPr>
                <w:rFonts w:ascii="Arial" w:hAnsi="Arial"/>
                <w:sz w:val="18"/>
                <w:lang w:eastAsia="zh-CN"/>
              </w:rPr>
              <w:t>3B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0A2FF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 xml:space="preserve">Requested </w:t>
            </w:r>
            <w:r w:rsidRPr="00602999">
              <w:rPr>
                <w:rFonts w:ascii="Arial" w:hAnsi="Arial" w:hint="eastAsia"/>
                <w:sz w:val="18"/>
                <w:lang w:eastAsia="en-GB"/>
              </w:rPr>
              <w:t>T3</w:t>
            </w:r>
            <w:r w:rsidRPr="00602999">
              <w:rPr>
                <w:rFonts w:ascii="Arial" w:hAnsi="Arial"/>
                <w:sz w:val="18"/>
                <w:lang w:eastAsia="en-GB"/>
              </w:rPr>
              <w:t>512</w:t>
            </w:r>
            <w:r w:rsidRPr="00602999">
              <w:rPr>
                <w:rFonts w:ascii="Arial" w:hAnsi="Arial" w:hint="eastAsia"/>
                <w:sz w:val="18"/>
                <w:lang w:eastAsia="en-GB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9F352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GPRS timer 3</w:t>
            </w:r>
          </w:p>
          <w:p w14:paraId="0F384CBC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487C2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 w:hint="eastAsia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917E9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 w:hint="eastAsia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717FF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 w:hint="eastAsia"/>
                <w:sz w:val="18"/>
                <w:lang w:eastAsia="en-GB"/>
              </w:rPr>
              <w:t>3</w:t>
            </w:r>
          </w:p>
        </w:tc>
      </w:tr>
      <w:tr w:rsidR="00602999" w:rsidRPr="00602999" w14:paraId="62A8FC3A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D742B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02999">
              <w:rPr>
                <w:rFonts w:ascii="Arial" w:hAnsi="Arial"/>
                <w:sz w:val="18"/>
                <w:lang w:eastAsia="zh-CN"/>
              </w:rPr>
              <w:t>3C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E7321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Unavailability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3AD34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02999">
              <w:rPr>
                <w:rFonts w:ascii="Arial" w:hAnsi="Arial"/>
                <w:sz w:val="18"/>
                <w:lang w:eastAsia="ko-KR"/>
              </w:rPr>
              <w:t xml:space="preserve">Unavailability information </w:t>
            </w:r>
          </w:p>
          <w:p w14:paraId="78487329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 w:hint="eastAsia"/>
                <w:sz w:val="18"/>
                <w:lang w:eastAsia="ko-KR"/>
              </w:rPr>
              <w:t>9</w:t>
            </w:r>
            <w:r w:rsidRPr="00602999">
              <w:rPr>
                <w:rFonts w:ascii="Arial" w:hAnsi="Arial"/>
                <w:sz w:val="18"/>
                <w:lang w:eastAsia="ko-KR"/>
              </w:rPr>
              <w:t>.11.2.20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6F2D8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 w:hint="eastAsia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F0132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 w:hint="eastAsia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D7B88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3-9</w:t>
            </w:r>
          </w:p>
        </w:tc>
      </w:tr>
      <w:tr w:rsidR="00602999" w:rsidRPr="00602999" w14:paraId="67E9AD86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12586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02999">
              <w:rPr>
                <w:rFonts w:ascii="Arial" w:hAnsi="Arial"/>
                <w:sz w:val="18"/>
                <w:lang w:eastAsia="zh-CN"/>
              </w:rPr>
              <w:t>3F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94119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Non-3GPP path switching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3377E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Non-3GPP path switching information</w:t>
            </w:r>
          </w:p>
          <w:p w14:paraId="28A4CDB1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9.11.3.102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3CEE0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 w:hint="eastAsia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43D77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 w:hint="eastAsia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6F31F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 w:hint="eastAsia"/>
                <w:sz w:val="18"/>
                <w:lang w:eastAsia="en-GB"/>
              </w:rPr>
              <w:t>3</w:t>
            </w:r>
          </w:p>
        </w:tc>
      </w:tr>
      <w:tr w:rsidR="00602999" w:rsidRPr="00602999" w14:paraId="5539DD16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2CF8A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02999">
              <w:rPr>
                <w:rFonts w:ascii="Arial" w:hAnsi="Arial"/>
                <w:sz w:val="18"/>
                <w:lang w:eastAsia="zh-CN"/>
              </w:rPr>
              <w:t>56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09D27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AUN3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9A79A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AUN3 indication</w:t>
            </w:r>
          </w:p>
          <w:p w14:paraId="470F8EE5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/>
                <w:sz w:val="18"/>
                <w:lang w:eastAsia="en-GB"/>
              </w:rPr>
              <w:t>9.11.3.104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9B9C3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 w:hint="eastAsia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84E20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 w:hint="eastAsia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9E4C4" w14:textId="77777777" w:rsidR="00602999" w:rsidRPr="00602999" w:rsidRDefault="00602999" w:rsidP="006029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2999">
              <w:rPr>
                <w:rFonts w:ascii="Arial" w:hAnsi="Arial" w:hint="eastAsia"/>
                <w:sz w:val="18"/>
                <w:lang w:eastAsia="en-GB"/>
              </w:rPr>
              <w:t>3</w:t>
            </w:r>
          </w:p>
        </w:tc>
      </w:tr>
      <w:bookmarkEnd w:id="22"/>
    </w:tbl>
    <w:p w14:paraId="27E38370" w14:textId="77777777" w:rsidR="00602999" w:rsidRPr="00602999" w:rsidRDefault="00602999" w:rsidP="0060299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3FDE6AC" w14:textId="0CB7E081" w:rsidR="00602999" w:rsidRDefault="00602999" w:rsidP="00602999">
      <w:pPr>
        <w:jc w:val="center"/>
        <w:rPr>
          <w:color w:val="FF0000"/>
          <w:lang w:eastAsia="en-GB"/>
        </w:rPr>
      </w:pPr>
      <w:r w:rsidRPr="00FA2444">
        <w:rPr>
          <w:color w:val="FF0000"/>
          <w:lang w:eastAsia="en-GB"/>
        </w:rPr>
        <w:t>*****</w:t>
      </w:r>
      <w:r>
        <w:rPr>
          <w:color w:val="FF0000"/>
          <w:lang w:eastAsia="en-GB"/>
        </w:rPr>
        <w:t>Next</w:t>
      </w:r>
      <w:r w:rsidRPr="00FA2444">
        <w:rPr>
          <w:color w:val="FF0000"/>
          <w:lang w:eastAsia="en-GB"/>
        </w:rPr>
        <w:t xml:space="preserve"> change*****</w:t>
      </w:r>
    </w:p>
    <w:p w14:paraId="19119F7A" w14:textId="77777777" w:rsidR="00110A50" w:rsidRPr="00110A50" w:rsidRDefault="00110A50" w:rsidP="00110A5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3" w:name="_Toc20232928"/>
      <w:bookmarkStart w:id="24" w:name="_Toc27747034"/>
      <w:bookmarkStart w:id="25" w:name="_Toc36213221"/>
      <w:bookmarkStart w:id="26" w:name="_Toc36657398"/>
      <w:bookmarkStart w:id="27" w:name="_Toc45287064"/>
      <w:bookmarkStart w:id="28" w:name="_Toc51948333"/>
      <w:bookmarkStart w:id="29" w:name="_Toc51949425"/>
      <w:bookmarkStart w:id="30" w:name="_Toc155372695"/>
      <w:r w:rsidRPr="00110A50">
        <w:rPr>
          <w:rFonts w:ascii="Arial" w:hAnsi="Arial"/>
          <w:sz w:val="24"/>
          <w:lang w:eastAsia="en-GB"/>
        </w:rPr>
        <w:t>8.2.7</w:t>
      </w:r>
      <w:r w:rsidRPr="00110A50">
        <w:rPr>
          <w:rFonts w:ascii="Arial" w:hAnsi="Arial" w:hint="eastAsia"/>
          <w:sz w:val="24"/>
          <w:lang w:eastAsia="ko-KR"/>
        </w:rPr>
        <w:t>.1</w:t>
      </w:r>
      <w:r w:rsidRPr="00110A50">
        <w:rPr>
          <w:rFonts w:ascii="Arial" w:hAnsi="Arial" w:hint="eastAsia"/>
          <w:sz w:val="24"/>
          <w:lang w:eastAsia="en-GB"/>
        </w:rPr>
        <w:tab/>
      </w:r>
      <w:r w:rsidRPr="00110A50">
        <w:rPr>
          <w:rFonts w:ascii="Arial" w:hAnsi="Arial" w:hint="eastAsia"/>
          <w:sz w:val="24"/>
          <w:lang w:eastAsia="ko-KR"/>
        </w:rPr>
        <w:t xml:space="preserve">Message </w:t>
      </w:r>
      <w:r w:rsidRPr="00110A50">
        <w:rPr>
          <w:rFonts w:ascii="Arial" w:hAnsi="Arial"/>
          <w:sz w:val="24"/>
          <w:lang w:eastAsia="ko-KR"/>
        </w:rPr>
        <w:t>d</w:t>
      </w:r>
      <w:r w:rsidRPr="00110A50">
        <w:rPr>
          <w:rFonts w:ascii="Arial" w:hAnsi="Arial" w:hint="eastAsia"/>
          <w:sz w:val="24"/>
          <w:lang w:eastAsia="ko-KR"/>
        </w:rPr>
        <w:t>efinition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41FCE28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10A50">
        <w:rPr>
          <w:lang w:eastAsia="en-GB"/>
        </w:rPr>
        <w:t>The REGISTRATION ACCEPT message is sent by the AMF to the UE. See table 8.2.7.1.1.</w:t>
      </w:r>
    </w:p>
    <w:p w14:paraId="6334AF45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10A50">
        <w:rPr>
          <w:lang w:eastAsia="en-GB"/>
        </w:rPr>
        <w:t>Message type:</w:t>
      </w:r>
      <w:r w:rsidRPr="00110A50">
        <w:rPr>
          <w:lang w:eastAsia="en-GB"/>
        </w:rPr>
        <w:tab/>
        <w:t>REGISTRATION ACCEPT</w:t>
      </w:r>
    </w:p>
    <w:p w14:paraId="7734C2A1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10A50">
        <w:rPr>
          <w:lang w:eastAsia="en-GB"/>
        </w:rPr>
        <w:t>Significance:</w:t>
      </w:r>
      <w:r w:rsidRPr="00110A50">
        <w:rPr>
          <w:lang w:eastAsia="en-GB"/>
        </w:rPr>
        <w:tab/>
        <w:t>dual</w:t>
      </w:r>
    </w:p>
    <w:p w14:paraId="3E1B8F27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10A50">
        <w:rPr>
          <w:lang w:eastAsia="en-GB"/>
        </w:rPr>
        <w:t>Direction:</w:t>
      </w:r>
      <w:r w:rsidRPr="00110A50">
        <w:rPr>
          <w:lang w:eastAsia="en-GB"/>
        </w:rPr>
        <w:tab/>
        <w:t>network to UE</w:t>
      </w:r>
    </w:p>
    <w:p w14:paraId="424F9DF7" w14:textId="77777777" w:rsidR="00110A50" w:rsidRPr="00110A50" w:rsidRDefault="00110A50" w:rsidP="00110A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31" w:name="_Hlk98667052"/>
      <w:r w:rsidRPr="00110A50">
        <w:rPr>
          <w:rFonts w:ascii="Arial" w:hAnsi="Arial"/>
          <w:b/>
          <w:lang w:eastAsia="en-GB"/>
        </w:rP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110A50" w:rsidRPr="00110A50" w14:paraId="21A2D5CD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31"/>
          <w:p w14:paraId="036BDB8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D2B3B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45919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EEBEA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49EA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1736E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110A50" w:rsidRPr="00110A50" w14:paraId="59F25A13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0D9D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1C1B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1040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Extended protocol discriminator</w:t>
            </w:r>
          </w:p>
          <w:p w14:paraId="7893B70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1CD3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8A245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0553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2C7244D1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67A1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6D9D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4FCEE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Security header type</w:t>
            </w:r>
          </w:p>
          <w:p w14:paraId="38C0ED4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A83B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7C110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A5CB3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1/2</w:t>
            </w:r>
          </w:p>
        </w:tc>
      </w:tr>
      <w:tr w:rsidR="00110A50" w:rsidRPr="00110A50" w14:paraId="351FFBF5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6CA1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4794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C675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Spare half octet</w:t>
            </w:r>
          </w:p>
          <w:p w14:paraId="2C462FD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5CF1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5FDC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6322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1/2</w:t>
            </w:r>
          </w:p>
        </w:tc>
      </w:tr>
      <w:tr w:rsidR="00110A50" w:rsidRPr="00110A50" w14:paraId="5F41A24F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1B96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25E4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E712D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Message type</w:t>
            </w:r>
          </w:p>
          <w:p w14:paraId="1ACBC97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C5C4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6BFFC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40712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0156B7D2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C92E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9D935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9892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5GS registration result</w:t>
            </w:r>
          </w:p>
          <w:p w14:paraId="7F7E96B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69FC7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10A5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774C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10A50">
              <w:rPr>
                <w:rFonts w:ascii="Arial" w:hAnsi="Arial"/>
                <w:sz w:val="18"/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74FA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10A50">
              <w:rPr>
                <w:rFonts w:ascii="Arial" w:hAnsi="Arial"/>
                <w:sz w:val="18"/>
                <w:lang w:eastAsia="ja-JP"/>
              </w:rPr>
              <w:t>2</w:t>
            </w:r>
          </w:p>
        </w:tc>
      </w:tr>
      <w:tr w:rsidR="00110A50" w:rsidRPr="00110A50" w14:paraId="6CFF3E56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6AF1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7908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0263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5GS mobile identity</w:t>
            </w:r>
          </w:p>
          <w:p w14:paraId="6E07EFE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ACFB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FDA9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1289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14</w:t>
            </w:r>
          </w:p>
        </w:tc>
      </w:tr>
      <w:tr w:rsidR="00110A50" w:rsidRPr="00110A50" w14:paraId="1808AA30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7516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A55C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87A3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PLMN list</w:t>
            </w:r>
          </w:p>
          <w:p w14:paraId="0E859D8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8D5B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C2C5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D00E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5-47</w:t>
            </w:r>
          </w:p>
        </w:tc>
      </w:tr>
      <w:tr w:rsidR="00110A50" w:rsidRPr="00110A50" w14:paraId="55647103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5BF1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31A6E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CF74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5GS tracking area identity list</w:t>
            </w:r>
          </w:p>
          <w:p w14:paraId="12077FA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98CE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036B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FE36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9-114</w:t>
            </w:r>
          </w:p>
        </w:tc>
      </w:tr>
      <w:tr w:rsidR="00110A50" w:rsidRPr="00110A50" w14:paraId="279AC261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0649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EFEC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09B3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NSSAI</w:t>
            </w:r>
          </w:p>
          <w:p w14:paraId="667F6A1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6D24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D84F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216A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4-74</w:t>
            </w:r>
          </w:p>
        </w:tc>
      </w:tr>
      <w:tr w:rsidR="00110A50" w:rsidRPr="00110A50" w14:paraId="5C5BC5B9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FDD4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9B98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0235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Rejected NSSAI</w:t>
            </w:r>
          </w:p>
          <w:p w14:paraId="3FE7FD7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3C80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D697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2F70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4-42</w:t>
            </w:r>
          </w:p>
        </w:tc>
      </w:tr>
      <w:tr w:rsidR="00110A50" w:rsidRPr="00110A50" w14:paraId="769F1B37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D1F8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039C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5E4D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NSSAI</w:t>
            </w:r>
          </w:p>
          <w:p w14:paraId="010983A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D165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F75B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44F9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4-146</w:t>
            </w:r>
          </w:p>
        </w:tc>
      </w:tr>
      <w:tr w:rsidR="00110A50" w:rsidRPr="00110A50" w14:paraId="1D4B3CA4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3FD5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C110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652D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5GS network feature support</w:t>
            </w:r>
          </w:p>
          <w:p w14:paraId="6EC51AB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F783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3884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F213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3-6</w:t>
            </w:r>
          </w:p>
        </w:tc>
      </w:tr>
      <w:tr w:rsidR="00110A50" w:rsidRPr="00110A50" w14:paraId="3EDCF653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20F6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4F81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E943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PDU session status</w:t>
            </w:r>
          </w:p>
          <w:p w14:paraId="43E930F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7460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7128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F7D0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4-34</w:t>
            </w:r>
          </w:p>
        </w:tc>
      </w:tr>
      <w:tr w:rsidR="00110A50" w:rsidRPr="00110A50" w14:paraId="5925569E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2942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9CF3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F5C4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PDU session reactivation result</w:t>
            </w:r>
          </w:p>
          <w:p w14:paraId="1333EDD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7B64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8C0F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EE71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4-3</w:t>
            </w:r>
            <w:r w:rsidRPr="00110A50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110A50" w:rsidRPr="00110A50" w14:paraId="3755DF1F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8DAB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C81B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9296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PDU session reactivation result error cause</w:t>
            </w:r>
          </w:p>
          <w:p w14:paraId="7A75A7F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A536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E5CC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A074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5-515</w:t>
            </w:r>
          </w:p>
        </w:tc>
      </w:tr>
      <w:tr w:rsidR="00110A50" w:rsidRPr="00110A50" w14:paraId="001DD938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D882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DC6A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A668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LADN information</w:t>
            </w:r>
          </w:p>
          <w:p w14:paraId="283B566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9.11.3.30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E8AB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BFAB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D80A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13-1715</w:t>
            </w:r>
          </w:p>
        </w:tc>
      </w:tr>
      <w:tr w:rsidR="00110A50" w:rsidRPr="00110A50" w14:paraId="21FF15A3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2FC8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FAAC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 w:hint="eastAsia"/>
                <w:sz w:val="18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8732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 w:hint="eastAsia"/>
                <w:sz w:val="18"/>
              </w:rPr>
              <w:t>MICO indication</w:t>
            </w:r>
          </w:p>
          <w:p w14:paraId="43B6E58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9.11.3.31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F582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4FB2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2CE3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64106F52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DE46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F591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9D13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Network slicing indication</w:t>
            </w:r>
          </w:p>
          <w:p w14:paraId="170C59F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32B0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7438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74A0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110A50" w:rsidRPr="00110A50" w14:paraId="3D9C6F9F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B892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8D03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8B94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Service area list</w:t>
            </w:r>
          </w:p>
          <w:p w14:paraId="47E8B6D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ABB4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F91F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ED41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6-114</w:t>
            </w:r>
          </w:p>
        </w:tc>
      </w:tr>
      <w:tr w:rsidR="00110A50" w:rsidRPr="00110A50" w14:paraId="37C7C457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2EFB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422B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en-GB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4A66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GPRS timer 3</w:t>
            </w:r>
          </w:p>
          <w:p w14:paraId="0AC010F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8786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FCDA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 w:hint="eastAsia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0548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 w:hint="eastAsia"/>
                <w:sz w:val="18"/>
              </w:rPr>
              <w:t>3</w:t>
            </w:r>
          </w:p>
        </w:tc>
      </w:tr>
      <w:tr w:rsidR="00110A50" w:rsidRPr="00110A50" w14:paraId="25E78D81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41CC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058E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110A50">
              <w:rPr>
                <w:rFonts w:ascii="Arial" w:hAnsi="Arial"/>
                <w:sz w:val="18"/>
                <w:lang w:val="fr-FR" w:eastAsia="en-GB"/>
              </w:rPr>
              <w:t>N</w:t>
            </w:r>
            <w:r w:rsidRPr="00110A50">
              <w:rPr>
                <w:rFonts w:ascii="Arial" w:hAnsi="Arial" w:hint="eastAsia"/>
                <w:sz w:val="18"/>
                <w:lang w:val="fr-FR" w:eastAsia="en-GB"/>
              </w:rPr>
              <w:t>on-</w:t>
            </w:r>
            <w:r w:rsidRPr="00110A50">
              <w:rPr>
                <w:rFonts w:ascii="Arial" w:hAnsi="Arial"/>
                <w:sz w:val="18"/>
                <w:lang w:val="fr-FR" w:eastAsia="en-GB"/>
              </w:rPr>
              <w:t xml:space="preserve">3GPP de-registration </w:t>
            </w:r>
            <w:proofErr w:type="spellStart"/>
            <w:r w:rsidRPr="00110A50">
              <w:rPr>
                <w:rFonts w:ascii="Arial" w:hAnsi="Arial"/>
                <w:sz w:val="18"/>
                <w:lang w:val="fr-FR" w:eastAsia="en-GB"/>
              </w:rPr>
              <w:t>timer</w:t>
            </w:r>
            <w:proofErr w:type="spellEnd"/>
            <w:r w:rsidRPr="00110A50">
              <w:rPr>
                <w:rFonts w:ascii="Arial" w:hAnsi="Arial"/>
                <w:sz w:val="18"/>
                <w:lang w:val="fr-FR" w:eastAsia="en-GB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F7D9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GPRS timer 2</w:t>
            </w:r>
          </w:p>
          <w:p w14:paraId="3A72FF3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60C0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8CFC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 w:hint="eastAsia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7A73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 w:hint="eastAsia"/>
                <w:sz w:val="18"/>
              </w:rPr>
              <w:t>3</w:t>
            </w:r>
          </w:p>
        </w:tc>
      </w:tr>
      <w:tr w:rsidR="00110A50" w:rsidRPr="00110A50" w14:paraId="0F269DB3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C462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B700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en-GB"/>
              </w:rPr>
              <w:t>T35</w:t>
            </w:r>
            <w:r w:rsidRPr="00110A50">
              <w:rPr>
                <w:rFonts w:ascii="Arial" w:hAnsi="Arial"/>
                <w:sz w:val="18"/>
                <w:lang w:eastAsia="en-GB"/>
              </w:rPr>
              <w:t>0</w:t>
            </w:r>
            <w:r w:rsidRPr="00110A50">
              <w:rPr>
                <w:rFonts w:ascii="Arial" w:hAnsi="Arial" w:hint="eastAsia"/>
                <w:sz w:val="18"/>
                <w:lang w:eastAsia="en-GB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48E3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GPRS timer 2</w:t>
            </w:r>
          </w:p>
          <w:p w14:paraId="66DF874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57F5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3108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 w:hint="eastAsia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F23A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 w:hint="eastAsia"/>
                <w:sz w:val="18"/>
              </w:rPr>
              <w:t>3</w:t>
            </w:r>
          </w:p>
        </w:tc>
      </w:tr>
      <w:tr w:rsidR="00110A50" w:rsidRPr="00110A50" w14:paraId="7E1FFB38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C971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C6C7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A3D1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Emergency number list</w:t>
            </w:r>
          </w:p>
          <w:p w14:paraId="7C27759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7564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5F0F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AAB7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5-50</w:t>
            </w:r>
          </w:p>
        </w:tc>
      </w:tr>
      <w:tr w:rsidR="00110A50" w:rsidRPr="00110A50" w14:paraId="73A792A7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5862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7AAA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BB75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Extended emergency number list</w:t>
            </w:r>
          </w:p>
          <w:p w14:paraId="6B46690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880F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7955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9D54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7-65538</w:t>
            </w:r>
          </w:p>
        </w:tc>
      </w:tr>
      <w:tr w:rsidR="00110A50" w:rsidRPr="00110A50" w14:paraId="1B388438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201A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686F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3773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SOR transparent container</w:t>
            </w:r>
          </w:p>
          <w:p w14:paraId="2B220EA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96FB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099A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3560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20-n</w:t>
            </w:r>
          </w:p>
        </w:tc>
      </w:tr>
      <w:tr w:rsidR="00110A50" w:rsidRPr="00110A50" w14:paraId="1584D760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50FD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E81F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D34D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EAP message</w:t>
            </w:r>
          </w:p>
          <w:p w14:paraId="7AA171A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1E11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43B7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937F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7-1503</w:t>
            </w:r>
          </w:p>
        </w:tc>
      </w:tr>
      <w:tr w:rsidR="00110A50" w:rsidRPr="00110A50" w14:paraId="0045CB7C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72CC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DC34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8833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NSSAI inclusion mode</w:t>
            </w:r>
          </w:p>
          <w:p w14:paraId="461E65F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B7DA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0CC0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0309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110A50" w:rsidRPr="00110A50" w14:paraId="223612C0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BFC5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D249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Operator-defined access category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2CFB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Operator-defined access category definitions</w:t>
            </w:r>
          </w:p>
          <w:p w14:paraId="2148923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E8B9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F105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3328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3-8323</w:t>
            </w:r>
          </w:p>
        </w:tc>
      </w:tr>
      <w:tr w:rsidR="00110A50" w:rsidRPr="00110A50" w14:paraId="7A316338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A221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AE47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B525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5GS DRX parameters</w:t>
            </w:r>
          </w:p>
          <w:p w14:paraId="25B3AF4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7E31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F372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3B8B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</w:rPr>
              <w:t>3</w:t>
            </w:r>
          </w:p>
        </w:tc>
      </w:tr>
      <w:tr w:rsidR="00110A50" w:rsidRPr="00110A50" w14:paraId="3F2B2CE7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8646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00C5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val="cs-CZ" w:eastAsia="en-GB"/>
              </w:rPr>
              <w:t>Non-3GPP NW</w:t>
            </w:r>
            <w:r w:rsidRPr="00110A50">
              <w:rPr>
                <w:rFonts w:ascii="Arial" w:hAnsi="Arial"/>
                <w:sz w:val="18"/>
                <w:lang w:eastAsia="en-GB"/>
              </w:rPr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678C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val="cs-CZ" w:eastAsia="en-GB"/>
              </w:rPr>
              <w:t xml:space="preserve">Non-3GPP NW </w:t>
            </w:r>
            <w:r w:rsidRPr="00110A50">
              <w:rPr>
                <w:rFonts w:ascii="Arial" w:hAnsi="Arial"/>
                <w:sz w:val="18"/>
                <w:lang w:eastAsia="en-GB"/>
              </w:rPr>
              <w:t>provided policies</w:t>
            </w:r>
          </w:p>
          <w:p w14:paraId="7823C72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BF5B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F341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E4DC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110A50" w:rsidRPr="00110A50" w14:paraId="63F41B61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670A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DD07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val="cs-CZ" w:eastAsia="en-GB"/>
              </w:rPr>
              <w:t>EPS bearer</w:t>
            </w:r>
            <w:r w:rsidRPr="00110A50">
              <w:rPr>
                <w:rFonts w:ascii="Arial" w:hAnsi="Arial"/>
                <w:sz w:val="18"/>
                <w:lang w:val="cs-CZ" w:eastAsia="en-GB"/>
              </w:rPr>
              <w:t xml:space="preserve"> context</w:t>
            </w:r>
            <w:r w:rsidRPr="00110A50">
              <w:rPr>
                <w:rFonts w:ascii="Arial" w:hAnsi="Arial" w:hint="eastAsia"/>
                <w:sz w:val="18"/>
                <w:lang w:val="cs-CZ" w:eastAsia="en-GB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2B4C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110A50">
              <w:rPr>
                <w:rFonts w:ascii="Arial" w:hAnsi="Arial" w:hint="eastAsia"/>
                <w:sz w:val="18"/>
                <w:lang w:val="cs-CZ" w:eastAsia="en-GB"/>
              </w:rPr>
              <w:t>EPS bearer</w:t>
            </w:r>
            <w:r w:rsidRPr="00110A50">
              <w:rPr>
                <w:rFonts w:ascii="Arial" w:hAnsi="Arial"/>
                <w:sz w:val="18"/>
                <w:lang w:val="cs-CZ" w:eastAsia="en-GB"/>
              </w:rPr>
              <w:t xml:space="preserve"> context</w:t>
            </w:r>
            <w:r w:rsidRPr="00110A50">
              <w:rPr>
                <w:rFonts w:ascii="Arial" w:hAnsi="Arial" w:hint="eastAsia"/>
                <w:sz w:val="18"/>
                <w:lang w:val="cs-CZ" w:eastAsia="en-GB"/>
              </w:rPr>
              <w:t xml:space="preserve"> status</w:t>
            </w:r>
          </w:p>
          <w:p w14:paraId="2A4D15F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val="cs-CZ" w:eastAsia="en-GB"/>
              </w:rPr>
              <w:t>9.11.3.23A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FC9D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F30A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A073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110A50" w:rsidRPr="00110A50" w14:paraId="0487AB34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B33E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1F7D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D8FF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Extended DRX parameters</w:t>
            </w:r>
          </w:p>
          <w:p w14:paraId="5CE85AD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26DE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E474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12FE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3-4</w:t>
            </w:r>
          </w:p>
        </w:tc>
      </w:tr>
      <w:tr w:rsidR="00110A50" w:rsidRPr="00110A50" w14:paraId="0335D0C9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FAE2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8D3D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T3447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4293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GPRS timer 3</w:t>
            </w:r>
          </w:p>
          <w:p w14:paraId="7B1CEBD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10D1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0382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6C8E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</w:rPr>
              <w:t>3</w:t>
            </w:r>
          </w:p>
        </w:tc>
      </w:tr>
      <w:tr w:rsidR="00110A50" w:rsidRPr="00110A50" w14:paraId="758A37B8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76F8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E9D4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val="cs-CZ" w:eastAsia="en-GB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5B59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110A50">
              <w:rPr>
                <w:rFonts w:ascii="Arial" w:hAnsi="Arial"/>
                <w:sz w:val="18"/>
                <w:lang w:val="cs-CZ" w:eastAsia="en-GB"/>
              </w:rPr>
              <w:t>GPRS timer 2</w:t>
            </w:r>
          </w:p>
          <w:p w14:paraId="4C135BA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0300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F108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AB7C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110A50" w:rsidRPr="00110A50" w14:paraId="06990584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87E8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B2EC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110A50">
              <w:rPr>
                <w:rFonts w:ascii="Arial" w:hAnsi="Arial" w:hint="eastAsia"/>
                <w:sz w:val="18"/>
                <w:lang w:eastAsia="en-GB"/>
              </w:rPr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F50E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GPRS timer 3</w:t>
            </w:r>
          </w:p>
          <w:p w14:paraId="1B0087D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8F52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30C5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DB15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en-GB"/>
              </w:rPr>
              <w:t>3</w:t>
            </w:r>
          </w:p>
        </w:tc>
      </w:tr>
      <w:tr w:rsidR="00110A50" w:rsidRPr="00110A50" w14:paraId="09156BD0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5415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87CC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78D6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UE radio capability ID</w:t>
            </w:r>
          </w:p>
          <w:p w14:paraId="4DB94BB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B73E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9D0B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7C82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3-n</w:t>
            </w:r>
          </w:p>
        </w:tc>
      </w:tr>
      <w:tr w:rsidR="00110A50" w:rsidRPr="00110A50" w14:paraId="00237064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5CB8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DC00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C990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UE radio capability ID deletion indication</w:t>
            </w:r>
          </w:p>
          <w:p w14:paraId="2BB8264C" w14:textId="77777777" w:rsidR="00110A50" w:rsidRPr="00110A50" w:rsidRDefault="00110A50" w:rsidP="00110A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110A50">
              <w:rPr>
                <w:lang w:eastAsia="en-GB"/>
              </w:rP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1E94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F476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3D30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110A50" w:rsidRPr="00110A50" w14:paraId="01062957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B4C5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BD52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Pending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C5E6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NSSAI</w:t>
            </w:r>
          </w:p>
          <w:p w14:paraId="157F7D1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E16F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321F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B220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</w:rPr>
              <w:t>4-146</w:t>
            </w:r>
          </w:p>
        </w:tc>
      </w:tr>
      <w:tr w:rsidR="00110A50" w:rsidRPr="00110A50" w14:paraId="67CB4425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C8F3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E71E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val="cs-CZ" w:eastAsia="en-GB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41F6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110A50">
              <w:rPr>
                <w:rFonts w:ascii="Arial" w:hAnsi="Arial"/>
                <w:sz w:val="18"/>
                <w:lang w:val="cs-CZ" w:eastAsia="en-GB"/>
              </w:rPr>
              <w:t>Ciphering key data</w:t>
            </w:r>
          </w:p>
          <w:p w14:paraId="00D4A72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val="cs-CZ" w:eastAsia="en-GB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C5D2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D810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C887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34-n</w:t>
            </w:r>
          </w:p>
        </w:tc>
      </w:tr>
      <w:tr w:rsidR="00110A50" w:rsidRPr="00110A50" w14:paraId="4E08F30A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22B4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291C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FD45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CAG information list</w:t>
            </w:r>
          </w:p>
          <w:p w14:paraId="33E0EA7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086B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C008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C244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3-n</w:t>
            </w:r>
          </w:p>
        </w:tc>
      </w:tr>
      <w:tr w:rsidR="00110A50" w:rsidRPr="00110A50" w14:paraId="25DDAF91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0A90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0C4E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110A50">
              <w:rPr>
                <w:rFonts w:ascii="Arial" w:hAnsi="Arial"/>
                <w:sz w:val="18"/>
                <w:lang w:val="cs-CZ" w:eastAsia="en-GB"/>
              </w:rPr>
              <w:t>Truncated 5G-S-TMSI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E086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110A50">
              <w:rPr>
                <w:rFonts w:ascii="Arial" w:hAnsi="Arial"/>
                <w:sz w:val="18"/>
                <w:lang w:val="cs-CZ" w:eastAsia="en-GB"/>
              </w:rPr>
              <w:t>Truncated 5G-S-TMSI configuration</w:t>
            </w:r>
          </w:p>
          <w:p w14:paraId="25259D1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110A50">
              <w:rPr>
                <w:rFonts w:ascii="Arial" w:hAnsi="Arial"/>
                <w:sz w:val="18"/>
                <w:lang w:val="cs-CZ" w:eastAsia="en-GB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7E88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12C5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F95A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110A50" w:rsidRPr="00110A50" w14:paraId="43490E8C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51D7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895F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Negotiated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D9A2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WUS assistance information</w:t>
            </w:r>
          </w:p>
          <w:p w14:paraId="3C20260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EF20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7832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E769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3-n</w:t>
            </w:r>
          </w:p>
        </w:tc>
      </w:tr>
      <w:tr w:rsidR="00110A50" w:rsidRPr="00110A50" w14:paraId="25F953B4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FDC7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97F4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4633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110A50">
              <w:rPr>
                <w:rFonts w:ascii="Arial" w:hAnsi="Arial"/>
                <w:sz w:val="18"/>
                <w:lang w:val="fr-FR" w:eastAsia="en-GB"/>
              </w:rPr>
              <w:t xml:space="preserve">NB-N1 mode DRX </w:t>
            </w:r>
            <w:proofErr w:type="spellStart"/>
            <w:r w:rsidRPr="00110A50">
              <w:rPr>
                <w:rFonts w:ascii="Arial" w:hAnsi="Arial"/>
                <w:sz w:val="18"/>
                <w:lang w:val="fr-FR" w:eastAsia="en-GB"/>
              </w:rPr>
              <w:t>parameters</w:t>
            </w:r>
            <w:proofErr w:type="spellEnd"/>
          </w:p>
          <w:p w14:paraId="202E229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110A50">
              <w:rPr>
                <w:rFonts w:ascii="Arial" w:hAnsi="Arial"/>
                <w:sz w:val="18"/>
                <w:lang w:val="fr-FR" w:eastAsia="en-GB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117B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8087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AC66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110A50" w:rsidRPr="00110A50" w14:paraId="1CE70CEE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CD96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val="fr-FR" w:eastAsia="en-GB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D73C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val="fr-FR" w:eastAsia="en-GB"/>
              </w:rPr>
              <w:t xml:space="preserve">Extended </w:t>
            </w:r>
            <w:proofErr w:type="spellStart"/>
            <w:r w:rsidRPr="00110A50">
              <w:rPr>
                <w:rFonts w:ascii="Arial" w:hAnsi="Arial"/>
                <w:sz w:val="18"/>
                <w:lang w:val="fr-FR" w:eastAsia="en-GB"/>
              </w:rPr>
              <w:t>rejected</w:t>
            </w:r>
            <w:proofErr w:type="spellEnd"/>
            <w:r w:rsidRPr="00110A50">
              <w:rPr>
                <w:rFonts w:ascii="Arial" w:hAnsi="Arial"/>
                <w:sz w:val="18"/>
                <w:lang w:val="fr-FR" w:eastAsia="en-GB"/>
              </w:rPr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E681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110A50">
              <w:rPr>
                <w:rFonts w:ascii="Arial" w:hAnsi="Arial"/>
                <w:sz w:val="18"/>
                <w:lang w:val="fr-FR" w:eastAsia="en-GB"/>
              </w:rPr>
              <w:t xml:space="preserve">Extended </w:t>
            </w:r>
            <w:proofErr w:type="spellStart"/>
            <w:r w:rsidRPr="00110A50">
              <w:rPr>
                <w:rFonts w:ascii="Arial" w:hAnsi="Arial"/>
                <w:sz w:val="18"/>
                <w:lang w:val="fr-FR" w:eastAsia="en-GB"/>
              </w:rPr>
              <w:t>rejected</w:t>
            </w:r>
            <w:proofErr w:type="spellEnd"/>
            <w:r w:rsidRPr="00110A50">
              <w:rPr>
                <w:rFonts w:ascii="Arial" w:hAnsi="Arial"/>
                <w:sz w:val="18"/>
                <w:lang w:val="fr-FR" w:eastAsia="en-GB"/>
              </w:rPr>
              <w:t xml:space="preserve"> NSSAI</w:t>
            </w:r>
          </w:p>
          <w:p w14:paraId="64FBFDF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110A50">
              <w:rPr>
                <w:rFonts w:ascii="Arial" w:hAnsi="Arial"/>
                <w:sz w:val="18"/>
                <w:lang w:val="fr-FR" w:eastAsia="en-GB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9DA3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val="fr-FR"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6789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val="fr-FR"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DA45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val="fr-FR" w:eastAsia="en-GB"/>
              </w:rPr>
              <w:t>5-90</w:t>
            </w:r>
          </w:p>
        </w:tc>
      </w:tr>
      <w:tr w:rsidR="00110A50" w:rsidRPr="00110A50" w14:paraId="3537EC16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7C01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0B34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9A55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Service-level-AA container</w:t>
            </w:r>
          </w:p>
          <w:p w14:paraId="71390DE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7A80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6865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C7101" w14:textId="596CCB35" w:rsidR="00110A50" w:rsidRPr="00110A50" w:rsidRDefault="00927325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ins w:id="32" w:author="Sunghoon" w:date="2024-02-26T01:53:00Z">
              <w:r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del w:id="33" w:author="Sunghoon" w:date="2024-02-26T01:53:00Z">
              <w:r w:rsidR="00110A50" w:rsidRPr="00110A50" w:rsidDel="00927325">
                <w:rPr>
                  <w:rFonts w:ascii="Arial" w:hAnsi="Arial"/>
                  <w:sz w:val="18"/>
                  <w:lang w:eastAsia="en-GB"/>
                </w:rPr>
                <w:delText>6</w:delText>
              </w:r>
            </w:del>
            <w:r w:rsidR="00110A50" w:rsidRPr="00110A50">
              <w:rPr>
                <w:rFonts w:ascii="Arial" w:hAnsi="Arial"/>
                <w:sz w:val="18"/>
                <w:lang w:eastAsia="en-GB"/>
              </w:rPr>
              <w:t>-</w:t>
            </w:r>
            <w:ins w:id="34" w:author="Sunghoon" w:date="2024-02-26T04:14:00Z">
              <w:r w:rsidR="00E27403" w:rsidRPr="00E27403">
                <w:rPr>
                  <w:rFonts w:ascii="Arial" w:hAnsi="Arial"/>
                  <w:sz w:val="18"/>
                  <w:lang w:eastAsia="en-GB"/>
                </w:rPr>
                <w:t>65538</w:t>
              </w:r>
            </w:ins>
            <w:del w:id="35" w:author="Sunghoon" w:date="2024-02-26T04:14:00Z">
              <w:r w:rsidR="00110A50" w:rsidRPr="00110A50" w:rsidDel="00E27403">
                <w:rPr>
                  <w:rFonts w:ascii="Arial" w:hAnsi="Arial"/>
                  <w:sz w:val="18"/>
                  <w:lang w:eastAsia="en-GB"/>
                </w:rPr>
                <w:delText>n</w:delText>
              </w:r>
            </w:del>
          </w:p>
        </w:tc>
      </w:tr>
      <w:tr w:rsidR="00110A50" w:rsidRPr="00110A50" w14:paraId="1162BE19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8CEB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F7B0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FA3F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PEIPS assistance information</w:t>
            </w:r>
          </w:p>
          <w:p w14:paraId="4F33293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0993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3A1D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45F2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3-n</w:t>
            </w:r>
          </w:p>
        </w:tc>
      </w:tr>
      <w:tr w:rsidR="00110A50" w:rsidRPr="00110A50" w14:paraId="243CA36C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38CA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734F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7A2D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val="en-US" w:eastAsia="en-GB"/>
              </w:rPr>
              <w:t>5GS additional request result</w:t>
            </w:r>
          </w:p>
          <w:p w14:paraId="76CF44B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en-GB"/>
              </w:rPr>
              <w:t>9.</w:t>
            </w:r>
            <w:r w:rsidRPr="00110A50">
              <w:rPr>
                <w:rFonts w:ascii="Arial" w:hAnsi="Arial"/>
                <w:sz w:val="18"/>
                <w:lang w:eastAsia="en-GB"/>
              </w:rPr>
              <w:t>11</w:t>
            </w:r>
            <w:r w:rsidRPr="00110A50">
              <w:rPr>
                <w:rFonts w:ascii="Arial" w:hAnsi="Arial" w:hint="eastAsia"/>
                <w:sz w:val="18"/>
                <w:lang w:eastAsia="en-GB"/>
              </w:rPr>
              <w:t>.3.</w:t>
            </w:r>
            <w:r w:rsidRPr="00110A50">
              <w:rPr>
                <w:rFonts w:ascii="Arial" w:hAnsi="Arial"/>
                <w:sz w:val="18"/>
                <w:lang w:eastAsia="en-GB"/>
              </w:rPr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CBB5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BA06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5077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110A50" w:rsidRPr="00110A50" w14:paraId="3562917E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6206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5014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EEB0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NSSRG information</w:t>
            </w:r>
          </w:p>
          <w:p w14:paraId="537BCE3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2662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4AD2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438C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7-4099</w:t>
            </w:r>
          </w:p>
        </w:tc>
      </w:tr>
      <w:tr w:rsidR="00110A50" w:rsidRPr="00110A50" w14:paraId="7F69A747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463E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908D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58A0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Registration wait range</w:t>
            </w:r>
          </w:p>
          <w:p w14:paraId="34CD31E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FE1A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FA33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685D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110A50" w:rsidRPr="00110A50" w14:paraId="700C568C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339A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7235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2B2F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Registration wait range</w:t>
            </w:r>
          </w:p>
          <w:p w14:paraId="0CF9889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9421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A8D7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288F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110A50" w:rsidRPr="00110A50" w14:paraId="648D865F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1204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F774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040A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List of PLMNs to be used in disaster condition</w:t>
            </w:r>
          </w:p>
          <w:p w14:paraId="052C25C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2DDB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FE6A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0919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2-n</w:t>
            </w:r>
          </w:p>
        </w:tc>
      </w:tr>
      <w:tr w:rsidR="00110A50" w:rsidRPr="00110A50" w14:paraId="128948A6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8DFC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36" w:name="_Hlk98667038"/>
            <w:r w:rsidRPr="00110A50">
              <w:rPr>
                <w:rFonts w:ascii="Arial" w:hAnsi="Arial"/>
                <w:sz w:val="18"/>
                <w:lang w:eastAsia="en-GB"/>
              </w:rP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D930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Forbidden TAI(s) for the list of 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E8D8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5GS tracking area identity list</w:t>
            </w:r>
          </w:p>
          <w:p w14:paraId="2AE80B9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0BB3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B7C1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40D9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9-114</w:t>
            </w:r>
          </w:p>
        </w:tc>
      </w:tr>
      <w:tr w:rsidR="00110A50" w:rsidRPr="00110A50" w14:paraId="2F198B95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4BB0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7FA9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Forbidden TAI(s) for the list of "5GS forbidden tracking areas for regional provision of service"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6820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5GS tracking area identity list</w:t>
            </w:r>
          </w:p>
          <w:p w14:paraId="2446047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6AB4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6101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45D3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9-114</w:t>
            </w:r>
          </w:p>
        </w:tc>
      </w:tr>
      <w:tr w:rsidR="00110A50" w:rsidRPr="00110A50" w14:paraId="77475C06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CA33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EC89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1ADC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Extended CAG information list</w:t>
            </w:r>
          </w:p>
          <w:p w14:paraId="4B35B91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A677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1393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  <w:r w:rsidRPr="00110A50">
              <w:rPr>
                <w:rFonts w:ascii="Arial" w:hAnsi="Arial" w:hint="eastAsia"/>
                <w:sz w:val="18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C06A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110A50">
              <w:rPr>
                <w:rFonts w:ascii="Arial" w:hAnsi="Arial"/>
                <w:sz w:val="18"/>
                <w:lang w:eastAsia="en-GB"/>
              </w:rPr>
              <w:t>-</w:t>
            </w:r>
            <w:r w:rsidRPr="00110A50">
              <w:rPr>
                <w:rFonts w:ascii="Arial" w:hAnsi="Arial" w:hint="eastAsia"/>
                <w:sz w:val="18"/>
                <w:lang w:eastAsia="zh-CN"/>
              </w:rPr>
              <w:t>n</w:t>
            </w:r>
          </w:p>
        </w:tc>
      </w:tr>
      <w:tr w:rsidR="00110A50" w:rsidRPr="00110A50" w14:paraId="64ADF05C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256F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EA36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ED12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NSAG information</w:t>
            </w:r>
          </w:p>
          <w:p w14:paraId="14AA840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80FF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8F6C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11DB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9-3143</w:t>
            </w:r>
          </w:p>
        </w:tc>
      </w:tr>
      <w:tr w:rsidR="00110A50" w:rsidRPr="00110A50" w14:paraId="68D14B1C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AF56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6480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Equivalent SNPNs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681C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SNPN list</w:t>
            </w:r>
          </w:p>
          <w:p w14:paraId="6EFD502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A116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9D59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4A8E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</w:rPr>
              <w:t>11-137</w:t>
            </w:r>
          </w:p>
        </w:tc>
      </w:tr>
      <w:tr w:rsidR="00110A50" w:rsidRPr="00110A50" w14:paraId="764504BC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B682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7B17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F90B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NID</w:t>
            </w:r>
          </w:p>
          <w:p w14:paraId="645EE98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203B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4456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110A50">
              <w:rPr>
                <w:rFonts w:ascii="Arial" w:hAnsi="Arial"/>
                <w:sz w:val="18"/>
                <w:lang w:eastAsia="zh-CN"/>
              </w:rPr>
              <w:t>L</w:t>
            </w:r>
            <w:r w:rsidRPr="00110A50">
              <w:rPr>
                <w:rFonts w:ascii="Arial" w:hAnsi="Arial" w:hint="eastAsia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6C7A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110A50" w:rsidRPr="00110A50" w14:paraId="09FC1051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3A8A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A7D9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Registration accept type 6 IE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1D38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Type 6 IE container</w:t>
            </w:r>
          </w:p>
          <w:p w14:paraId="470D375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9.11.3.98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1C9A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1972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FC52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6-65538</w:t>
            </w:r>
          </w:p>
        </w:tc>
      </w:tr>
      <w:tr w:rsidR="00110A50" w:rsidRPr="00110A50" w14:paraId="79E7B45F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AAA0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4B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A782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RAN timing synchronization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082A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RAN timing synchronization</w:t>
            </w:r>
          </w:p>
          <w:p w14:paraId="55B11EA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EEC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58F3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487B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110A50" w:rsidRPr="00110A50" w14:paraId="485EC9B9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F9D7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4C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9C3B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Alternative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60E4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Alternative NSSAI</w:t>
            </w:r>
          </w:p>
          <w:p w14:paraId="75BDDE7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BF83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EE57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 w:hint="eastAsia"/>
                <w:sz w:val="18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5237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2-146</w:t>
            </w:r>
          </w:p>
        </w:tc>
      </w:tr>
      <w:tr w:rsidR="00110A50" w:rsidRPr="00110A50" w14:paraId="1CD247C4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DA63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4F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E1D9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 xml:space="preserve">Maximum </w:t>
            </w:r>
            <w:r w:rsidRPr="00110A50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110A50">
              <w:rPr>
                <w:rFonts w:ascii="Arial" w:hAnsi="Arial"/>
                <w:sz w:val="18"/>
                <w:lang w:eastAsia="zh-CN"/>
              </w:rPr>
              <w:t xml:space="preserve">ime </w:t>
            </w:r>
            <w:r w:rsidRPr="00110A50">
              <w:rPr>
                <w:rFonts w:ascii="Arial" w:hAnsi="Arial" w:hint="eastAsia"/>
                <w:sz w:val="18"/>
                <w:lang w:eastAsia="zh-CN"/>
              </w:rPr>
              <w:t>o</w:t>
            </w:r>
            <w:r w:rsidRPr="00110A50">
              <w:rPr>
                <w:rFonts w:ascii="Arial" w:hAnsi="Arial"/>
                <w:sz w:val="18"/>
                <w:lang w:eastAsia="zh-CN"/>
              </w:rPr>
              <w:t>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1F7B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GPRS timer 3</w:t>
            </w:r>
          </w:p>
          <w:p w14:paraId="1B58AA0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FAF2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E3DA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F55F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110A50" w:rsidRPr="00110A50" w14:paraId="35F07470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7EBE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lastRenderedPageBreak/>
              <w:t>5B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2555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S-NSSAI time validity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FA7B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S-NSSAI time validity information</w:t>
            </w:r>
          </w:p>
          <w:p w14:paraId="3EE2068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9.11.3.101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123D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699F5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1AB9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23-257</w:t>
            </w:r>
          </w:p>
        </w:tc>
      </w:tr>
      <w:tr w:rsidR="00110A50" w:rsidRPr="00110A50" w14:paraId="044DDA8F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FBBB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3C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20D5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 w:hint="eastAsia"/>
                <w:sz w:val="18"/>
                <w:lang w:eastAsia="ko-KR"/>
              </w:rPr>
              <w:t>U</w:t>
            </w:r>
            <w:r w:rsidRPr="00110A50">
              <w:rPr>
                <w:rFonts w:ascii="Arial" w:hAnsi="Arial"/>
                <w:sz w:val="18"/>
                <w:lang w:eastAsia="ko-KR"/>
              </w:rPr>
              <w:t>navailability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6879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Unavailability configuration</w:t>
            </w:r>
          </w:p>
          <w:p w14:paraId="3B0D770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 w:hint="eastAsia"/>
                <w:sz w:val="18"/>
                <w:lang w:eastAsia="ko-KR"/>
              </w:rPr>
              <w:t>9</w:t>
            </w:r>
            <w:r w:rsidRPr="00110A50">
              <w:rPr>
                <w:rFonts w:ascii="Arial" w:hAnsi="Arial"/>
                <w:sz w:val="18"/>
                <w:lang w:eastAsia="ko-KR"/>
              </w:rPr>
              <w:t>.11.2.21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C8EC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E417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 w:hint="eastAsia"/>
                <w:sz w:val="18"/>
                <w:lang w:eastAsia="ko-KR"/>
              </w:rPr>
              <w:t>T</w:t>
            </w:r>
            <w:r w:rsidRPr="00110A50">
              <w:rPr>
                <w:rFonts w:ascii="Arial" w:hAnsi="Arial"/>
                <w:sz w:val="18"/>
                <w:lang w:eastAsia="ko-KR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2053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3-6</w:t>
            </w:r>
          </w:p>
        </w:tc>
      </w:tr>
      <w:tr w:rsidR="00110A50" w:rsidRPr="00110A50" w14:paraId="52348FBA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6447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5C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C682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Feature authorization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3CC5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Feature authorization indication</w:t>
            </w:r>
          </w:p>
          <w:p w14:paraId="33725C2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703E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CF7A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49EF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3-257</w:t>
            </w:r>
          </w:p>
        </w:tc>
      </w:tr>
      <w:tr w:rsidR="00110A50" w:rsidRPr="00110A50" w14:paraId="6DB4B904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AAC6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61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509D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 w:hint="eastAsia"/>
                <w:sz w:val="18"/>
                <w:lang w:eastAsia="ko-KR"/>
              </w:rPr>
              <w:t>On-demand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6705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 w:hint="eastAsia"/>
                <w:sz w:val="18"/>
                <w:lang w:eastAsia="ko-KR"/>
              </w:rPr>
              <w:t>On-demand NSSAI</w:t>
            </w:r>
          </w:p>
          <w:p w14:paraId="0ECFA1A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9.11.3.108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94F6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8AE3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 w:hint="eastAsia"/>
                <w:sz w:val="18"/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02E7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4-194</w:t>
            </w:r>
          </w:p>
        </w:tc>
      </w:tr>
    </w:tbl>
    <w:bookmarkEnd w:id="36"/>
    <w:p w14:paraId="4E4932FC" w14:textId="77777777" w:rsidR="00110A50" w:rsidRDefault="00110A50" w:rsidP="00110A50">
      <w:pPr>
        <w:jc w:val="center"/>
        <w:rPr>
          <w:color w:val="FF0000"/>
          <w:lang w:eastAsia="en-GB"/>
        </w:rPr>
      </w:pPr>
      <w:r w:rsidRPr="00FA2444">
        <w:rPr>
          <w:color w:val="FF0000"/>
          <w:lang w:eastAsia="en-GB"/>
        </w:rPr>
        <w:t>*****</w:t>
      </w:r>
      <w:r>
        <w:rPr>
          <w:color w:val="FF0000"/>
          <w:lang w:eastAsia="en-GB"/>
        </w:rPr>
        <w:t>Next</w:t>
      </w:r>
      <w:r w:rsidRPr="00FA2444">
        <w:rPr>
          <w:color w:val="FF0000"/>
          <w:lang w:eastAsia="en-GB"/>
        </w:rPr>
        <w:t xml:space="preserve"> change*****</w:t>
      </w:r>
    </w:p>
    <w:p w14:paraId="6B2192D8" w14:textId="77777777" w:rsidR="00110A50" w:rsidRPr="00110A50" w:rsidRDefault="00110A50" w:rsidP="00110A5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7" w:name="_Toc20233015"/>
      <w:bookmarkStart w:id="38" w:name="_Toc27747124"/>
      <w:bookmarkStart w:id="39" w:name="_Toc36213314"/>
      <w:bookmarkStart w:id="40" w:name="_Toc36657491"/>
      <w:bookmarkStart w:id="41" w:name="_Toc45287161"/>
      <w:bookmarkStart w:id="42" w:name="_Toc51948434"/>
      <w:bookmarkStart w:id="43" w:name="_Toc51949526"/>
      <w:bookmarkStart w:id="44" w:name="_Toc155372851"/>
      <w:r w:rsidRPr="00110A50">
        <w:rPr>
          <w:rFonts w:ascii="Arial" w:hAnsi="Arial"/>
          <w:sz w:val="24"/>
          <w:lang w:eastAsia="en-GB"/>
        </w:rPr>
        <w:t>8.2.19</w:t>
      </w:r>
      <w:r w:rsidRPr="00110A50">
        <w:rPr>
          <w:rFonts w:ascii="Arial" w:hAnsi="Arial" w:hint="eastAsia"/>
          <w:sz w:val="24"/>
          <w:lang w:eastAsia="ko-KR"/>
        </w:rPr>
        <w:t>.1</w:t>
      </w:r>
      <w:r w:rsidRPr="00110A50">
        <w:rPr>
          <w:rFonts w:ascii="Arial" w:hAnsi="Arial" w:hint="eastAsia"/>
          <w:sz w:val="24"/>
          <w:lang w:eastAsia="en-GB"/>
        </w:rPr>
        <w:tab/>
      </w:r>
      <w:r w:rsidRPr="00110A50">
        <w:rPr>
          <w:rFonts w:ascii="Arial" w:hAnsi="Arial" w:hint="eastAsia"/>
          <w:sz w:val="24"/>
          <w:lang w:eastAsia="ko-KR"/>
        </w:rPr>
        <w:t xml:space="preserve">Message </w:t>
      </w:r>
      <w:r w:rsidRPr="00110A50">
        <w:rPr>
          <w:rFonts w:ascii="Arial" w:hAnsi="Arial"/>
          <w:sz w:val="24"/>
          <w:lang w:eastAsia="ko-KR"/>
        </w:rPr>
        <w:t>d</w:t>
      </w:r>
      <w:r w:rsidRPr="00110A50">
        <w:rPr>
          <w:rFonts w:ascii="Arial" w:hAnsi="Arial" w:hint="eastAsia"/>
          <w:sz w:val="24"/>
          <w:lang w:eastAsia="ko-KR"/>
        </w:rPr>
        <w:t>efinition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20B64C7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10A50">
        <w:rPr>
          <w:lang w:eastAsia="en-GB"/>
        </w:rPr>
        <w:t>The CONFIGURATION UPDATE COMMAND message is sent by the AMF to the UE. See table 8.2.19.1.1.</w:t>
      </w:r>
    </w:p>
    <w:p w14:paraId="0A25E6F6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10A50">
        <w:rPr>
          <w:lang w:eastAsia="en-GB"/>
        </w:rPr>
        <w:t>Message type:</w:t>
      </w:r>
      <w:r w:rsidRPr="00110A50">
        <w:rPr>
          <w:lang w:eastAsia="en-GB"/>
        </w:rPr>
        <w:tab/>
        <w:t>CONFIGURATION UPDATE COMMAND</w:t>
      </w:r>
    </w:p>
    <w:p w14:paraId="6B1A157A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10A50">
        <w:rPr>
          <w:lang w:eastAsia="en-GB"/>
        </w:rPr>
        <w:t>Significance:</w:t>
      </w:r>
      <w:r w:rsidRPr="00110A50">
        <w:rPr>
          <w:lang w:eastAsia="en-GB"/>
        </w:rPr>
        <w:tab/>
        <w:t>dual</w:t>
      </w:r>
    </w:p>
    <w:p w14:paraId="62B6DD4C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10A50">
        <w:rPr>
          <w:lang w:eastAsia="en-GB"/>
        </w:rPr>
        <w:t>Direction:</w:t>
      </w:r>
      <w:r w:rsidRPr="00110A50">
        <w:rPr>
          <w:lang w:eastAsia="en-GB"/>
        </w:rPr>
        <w:tab/>
        <w:t>network to UE</w:t>
      </w:r>
    </w:p>
    <w:p w14:paraId="1C54A492" w14:textId="77777777" w:rsidR="00110A50" w:rsidRPr="00110A50" w:rsidRDefault="00110A50" w:rsidP="00110A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10A50">
        <w:rPr>
          <w:rFonts w:ascii="Arial" w:hAnsi="Arial"/>
          <w:b/>
          <w:lang w:eastAsia="en-GB"/>
        </w:rPr>
        <w:lastRenderedPageBreak/>
        <w:t>Table 8</w:t>
      </w:r>
      <w:r w:rsidRPr="00110A50">
        <w:rPr>
          <w:rFonts w:ascii="Arial" w:hAnsi="Arial" w:hint="eastAsia"/>
          <w:b/>
          <w:lang w:eastAsia="en-GB"/>
        </w:rPr>
        <w:t>.</w:t>
      </w:r>
      <w:r w:rsidRPr="00110A50">
        <w:rPr>
          <w:rFonts w:ascii="Arial" w:hAnsi="Arial"/>
          <w:b/>
          <w:lang w:eastAsia="en-GB"/>
        </w:rPr>
        <w:t>2</w:t>
      </w:r>
      <w:r w:rsidRPr="00110A50">
        <w:rPr>
          <w:rFonts w:ascii="Arial" w:hAnsi="Arial" w:hint="eastAsia"/>
          <w:b/>
          <w:lang w:eastAsia="en-GB"/>
        </w:rPr>
        <w:t>.</w:t>
      </w:r>
      <w:r w:rsidRPr="00110A50">
        <w:rPr>
          <w:rFonts w:ascii="Arial" w:hAnsi="Arial"/>
          <w:b/>
          <w:lang w:eastAsia="en-GB"/>
        </w:rPr>
        <w:t>19</w:t>
      </w:r>
      <w:r w:rsidRPr="00110A50">
        <w:rPr>
          <w:rFonts w:ascii="Arial" w:hAnsi="Arial" w:hint="eastAsia"/>
          <w:b/>
          <w:lang w:eastAsia="ko-KR"/>
        </w:rPr>
        <w:t>.1</w:t>
      </w:r>
      <w:r w:rsidRPr="00110A50">
        <w:rPr>
          <w:rFonts w:ascii="Arial" w:hAnsi="Arial"/>
          <w:b/>
          <w:lang w:eastAsia="ko-KR"/>
        </w:rPr>
        <w:t>.1</w:t>
      </w:r>
      <w:r w:rsidRPr="00110A50">
        <w:rPr>
          <w:rFonts w:ascii="Arial" w:hAnsi="Arial"/>
          <w:b/>
          <w:lang w:eastAsia="en-GB"/>
        </w:rPr>
        <w:t>: CONFIGURATION UPDATE COMMAND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6"/>
        <w:gridCol w:w="2838"/>
        <w:gridCol w:w="3121"/>
        <w:gridCol w:w="1134"/>
        <w:gridCol w:w="851"/>
        <w:gridCol w:w="850"/>
      </w:tblGrid>
      <w:tr w:rsidR="00110A50" w:rsidRPr="00110A50" w14:paraId="4C1DF42B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A477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lastRenderedPageBreak/>
              <w:t>IEI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D44C3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CA56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369C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5E5BB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F2A7D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110A50" w:rsidRPr="00110A50" w14:paraId="05C4195D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CE24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16A4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Extended protocol discriminator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87E1C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Extended protocol discriminator</w:t>
            </w:r>
          </w:p>
          <w:p w14:paraId="17ECF53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88371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64DB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D02FB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46D5CCE8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DC50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4B5E0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Security header type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301E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Security header type</w:t>
            </w:r>
          </w:p>
          <w:p w14:paraId="4D4C6F6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59B72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D32D2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77110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1/2</w:t>
            </w:r>
          </w:p>
        </w:tc>
      </w:tr>
      <w:tr w:rsidR="00110A50" w:rsidRPr="00110A50" w14:paraId="7FF7387A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2A81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6481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Spare half octet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8E29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Spare half octet</w:t>
            </w:r>
          </w:p>
          <w:p w14:paraId="17F8955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85FB1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FE0B4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2800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1/2</w:t>
            </w:r>
          </w:p>
        </w:tc>
      </w:tr>
      <w:tr w:rsidR="00110A50" w:rsidRPr="00110A50" w14:paraId="1770A9AF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EA4A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3F1F6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Configuration update command message identity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403C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Message type</w:t>
            </w:r>
          </w:p>
          <w:p w14:paraId="5F331D2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22BD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89E78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3CD8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407DE7C4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A58F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D-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3027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Configuration update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3A00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Configuration update indication</w:t>
            </w:r>
          </w:p>
          <w:p w14:paraId="0B3ED09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4CC2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7EC5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1F9E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0178792A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12EE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158E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5G-GUTI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CF2A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5GS mobile identity</w:t>
            </w:r>
          </w:p>
          <w:p w14:paraId="6F95F53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D252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84CA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053B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14</w:t>
            </w:r>
          </w:p>
        </w:tc>
      </w:tr>
      <w:tr w:rsidR="00110A50" w:rsidRPr="00110A50" w14:paraId="385B92EF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CE00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B46F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TAI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EF9B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5GS tracking area identity list</w:t>
            </w:r>
          </w:p>
          <w:p w14:paraId="63DF871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E3AE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55BB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C927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9-114</w:t>
            </w:r>
          </w:p>
        </w:tc>
      </w:tr>
      <w:tr w:rsidR="00110A50" w:rsidRPr="00110A50" w14:paraId="067D4F55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0A69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347B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424E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NSSAI</w:t>
            </w:r>
          </w:p>
          <w:p w14:paraId="3408ACE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CE9F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955D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0000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4-74</w:t>
            </w:r>
          </w:p>
        </w:tc>
      </w:tr>
      <w:tr w:rsidR="00110A50" w:rsidRPr="00110A50" w14:paraId="4857E3B6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9140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27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0FD3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Service area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FCF0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Service area list</w:t>
            </w:r>
          </w:p>
          <w:p w14:paraId="401755F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953D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370D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DF33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6-114</w:t>
            </w:r>
          </w:p>
        </w:tc>
      </w:tr>
      <w:tr w:rsidR="00110A50" w:rsidRPr="00110A50" w14:paraId="1DD81DD9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7A47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43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C6F6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Full name for network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A68B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Network name</w:t>
            </w:r>
          </w:p>
          <w:p w14:paraId="279FBAB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A41C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AB74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5F0E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3-</w:t>
            </w:r>
            <w:r w:rsidRPr="00110A50">
              <w:rPr>
                <w:rFonts w:ascii="Arial" w:hAnsi="Arial" w:hint="eastAsia"/>
                <w:sz w:val="18"/>
              </w:rPr>
              <w:t>n</w:t>
            </w:r>
          </w:p>
        </w:tc>
      </w:tr>
      <w:tr w:rsidR="00110A50" w:rsidRPr="00110A50" w14:paraId="3F9F53BC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DC36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45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E41C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Short name for network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D3BD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Network name</w:t>
            </w:r>
          </w:p>
          <w:p w14:paraId="1C9D7FD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D778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F408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B1D4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3-</w:t>
            </w:r>
            <w:r w:rsidRPr="00110A50">
              <w:rPr>
                <w:rFonts w:ascii="Arial" w:hAnsi="Arial" w:hint="eastAsia"/>
                <w:sz w:val="18"/>
              </w:rPr>
              <w:t>n</w:t>
            </w:r>
          </w:p>
        </w:tc>
      </w:tr>
      <w:tr w:rsidR="00110A50" w:rsidRPr="00110A50" w14:paraId="78604E45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C217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46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BFD9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Local time zone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B4D6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Time zone</w:t>
            </w:r>
          </w:p>
          <w:p w14:paraId="069595A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AFFB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0AD0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9C89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2</w:t>
            </w:r>
          </w:p>
        </w:tc>
      </w:tr>
      <w:tr w:rsidR="00110A50" w:rsidRPr="00110A50" w14:paraId="67E601E1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7A6F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47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D8CA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Universal time and local time zone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AAA1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Time zone and time</w:t>
            </w:r>
          </w:p>
          <w:p w14:paraId="62EC9EC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52C5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1CCF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1A3C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8</w:t>
            </w:r>
          </w:p>
        </w:tc>
      </w:tr>
      <w:tr w:rsidR="00110A50" w:rsidRPr="00110A50" w14:paraId="2E339919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3121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49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9F82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Network daylight saving time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1334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Daylight saving time</w:t>
            </w:r>
          </w:p>
          <w:p w14:paraId="4548049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5666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765A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45DE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3</w:t>
            </w:r>
          </w:p>
        </w:tc>
      </w:tr>
      <w:tr w:rsidR="00110A50" w:rsidRPr="00110A50" w14:paraId="7A256962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52BA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94C4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en-GB"/>
              </w:rPr>
              <w:t xml:space="preserve">LADN </w:t>
            </w:r>
            <w:r w:rsidRPr="00110A50">
              <w:rPr>
                <w:rFonts w:ascii="Arial" w:hAnsi="Arial"/>
                <w:sz w:val="18"/>
                <w:lang w:eastAsia="en-GB"/>
              </w:rPr>
              <w:t>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06E7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LADN information</w:t>
            </w:r>
          </w:p>
          <w:p w14:paraId="273A1B3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2633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63B0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479E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3-1715</w:t>
            </w:r>
          </w:p>
        </w:tc>
      </w:tr>
      <w:tr w:rsidR="00110A50" w:rsidRPr="00110A50" w14:paraId="538A35AF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8C5F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B-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F8E3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en-GB"/>
              </w:rPr>
              <w:t>MICO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EB22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en-GB"/>
              </w:rPr>
              <w:t>MICO indication</w:t>
            </w:r>
          </w:p>
          <w:p w14:paraId="54E4B55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EAA0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D579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</w:t>
            </w:r>
            <w:r w:rsidRPr="00110A50">
              <w:rPr>
                <w:rFonts w:ascii="Arial" w:hAnsi="Arial" w:hint="eastAsia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6D4A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2723724D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A5B0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22CC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Network slicing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D7CA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Network slicing indication</w:t>
            </w:r>
          </w:p>
          <w:p w14:paraId="6EE3035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39B5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BFD5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332E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110A50" w:rsidRPr="00110A50" w14:paraId="488A050F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4ACE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A9A8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Configured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65B5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NSSAI</w:t>
            </w:r>
          </w:p>
          <w:p w14:paraId="5E3AB5D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FD52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0E1E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83A1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4-146</w:t>
            </w:r>
          </w:p>
        </w:tc>
      </w:tr>
      <w:tr w:rsidR="00110A50" w:rsidRPr="00110A50" w14:paraId="316E41A3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0F5D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396A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6D62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Rejected NSSAI</w:t>
            </w:r>
          </w:p>
          <w:p w14:paraId="55D1DE4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8E9E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3731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3A14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4-42</w:t>
            </w:r>
          </w:p>
        </w:tc>
      </w:tr>
      <w:tr w:rsidR="00110A50" w:rsidRPr="00110A50" w14:paraId="70ACC977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8C9D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3AC0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Operator-defined access category definitions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B2C2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Operator-defined access category definitions</w:t>
            </w:r>
          </w:p>
          <w:p w14:paraId="0AC8F8E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1ACF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5E4B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3F78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3-8323</w:t>
            </w:r>
          </w:p>
        </w:tc>
      </w:tr>
      <w:tr w:rsidR="00110A50" w:rsidRPr="00110A50" w14:paraId="7A53AC66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9D42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F-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C30F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SMS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E221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SMS indication</w:t>
            </w:r>
          </w:p>
          <w:p w14:paraId="0E2E50A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7F19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C74D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C2CE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110A50" w:rsidRPr="00110A50" w14:paraId="338AA3CF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9C96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6C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F5FA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T3447 value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6A78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GPRS timer 3</w:t>
            </w:r>
          </w:p>
          <w:p w14:paraId="0AD494B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9372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669E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9915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110A50" w:rsidRPr="00110A50" w14:paraId="2CA7A724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AFBD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75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B3C9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CAG information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F76F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CAG information list</w:t>
            </w:r>
          </w:p>
          <w:p w14:paraId="2AF4D2D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8DFB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B3B0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3992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3-n</w:t>
            </w:r>
          </w:p>
        </w:tc>
      </w:tr>
      <w:tr w:rsidR="00110A50" w:rsidRPr="00110A50" w14:paraId="2E6DCB4C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3E37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67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A792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UE radio capability ID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722C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UE radio capability ID</w:t>
            </w:r>
          </w:p>
          <w:p w14:paraId="2BCE73C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B7AD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39D9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242E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3-n</w:t>
            </w:r>
          </w:p>
        </w:tc>
      </w:tr>
      <w:tr w:rsidR="00110A50" w:rsidRPr="00110A50" w14:paraId="34C22E4A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CF69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A-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D638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UE radio capability ID deletion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066B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UE radio capability ID deletion indication</w:t>
            </w:r>
          </w:p>
          <w:p w14:paraId="4A809208" w14:textId="77777777" w:rsidR="00110A50" w:rsidRPr="00110A50" w:rsidRDefault="00110A50" w:rsidP="00110A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110A50">
              <w:rPr>
                <w:lang w:eastAsia="en-GB"/>
              </w:rP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F25E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D14E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8F9C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110A50" w:rsidRPr="00110A50" w14:paraId="098F5DE5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6AA5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44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0D2A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5GS registration result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EE3E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5GS registration result</w:t>
            </w:r>
          </w:p>
          <w:p w14:paraId="37890EF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F3C7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EB5C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0A7B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110A50" w:rsidRPr="00110A50" w14:paraId="3426D3F1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1CD1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val="cs-CZ" w:eastAsia="en-GB"/>
              </w:rPr>
              <w:t>1B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4EBD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Truncated 5G-S-TMSI configuration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7F80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Truncated 5G-S-TMSI configuration</w:t>
            </w:r>
          </w:p>
          <w:p w14:paraId="78C2565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6495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8D92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EC9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110A50" w:rsidRPr="00110A50" w14:paraId="77C19108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86C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110A50">
              <w:rPr>
                <w:rFonts w:ascii="Arial" w:hAnsi="Arial"/>
                <w:sz w:val="18"/>
                <w:lang w:val="cs-CZ" w:eastAsia="en-GB"/>
              </w:rPr>
              <w:t>C-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8BCB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Additional configuration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D71D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Additional configuration indication</w:t>
            </w:r>
          </w:p>
          <w:p w14:paraId="3A84C3A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3D92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F93E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AB94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110A50" w:rsidRPr="00110A50" w14:paraId="439FF7A3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5D65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110A50">
              <w:rPr>
                <w:rFonts w:ascii="Arial" w:hAnsi="Arial"/>
                <w:sz w:val="18"/>
                <w:lang w:val="cs-CZ" w:eastAsia="en-GB"/>
              </w:rPr>
              <w:t>68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DB4B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val="fr-FR" w:eastAsia="en-GB"/>
              </w:rPr>
              <w:t xml:space="preserve">Extended </w:t>
            </w:r>
            <w:proofErr w:type="spellStart"/>
            <w:r w:rsidRPr="00110A50">
              <w:rPr>
                <w:rFonts w:ascii="Arial" w:hAnsi="Arial"/>
                <w:sz w:val="18"/>
                <w:lang w:val="fr-FR" w:eastAsia="en-GB"/>
              </w:rPr>
              <w:t>rejected</w:t>
            </w:r>
            <w:proofErr w:type="spellEnd"/>
            <w:r w:rsidRPr="00110A50">
              <w:rPr>
                <w:rFonts w:ascii="Arial" w:hAnsi="Arial"/>
                <w:sz w:val="18"/>
                <w:lang w:val="fr-FR" w:eastAsia="en-GB"/>
              </w:rPr>
              <w:t xml:space="preserve">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B48F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110A50">
              <w:rPr>
                <w:rFonts w:ascii="Arial" w:hAnsi="Arial"/>
                <w:sz w:val="18"/>
                <w:lang w:val="fr-FR" w:eastAsia="en-GB"/>
              </w:rPr>
              <w:t xml:space="preserve">Extended </w:t>
            </w:r>
            <w:proofErr w:type="spellStart"/>
            <w:r w:rsidRPr="00110A50">
              <w:rPr>
                <w:rFonts w:ascii="Arial" w:hAnsi="Arial"/>
                <w:sz w:val="18"/>
                <w:lang w:val="fr-FR" w:eastAsia="en-GB"/>
              </w:rPr>
              <w:t>rejected</w:t>
            </w:r>
            <w:proofErr w:type="spellEnd"/>
            <w:r w:rsidRPr="00110A50">
              <w:rPr>
                <w:rFonts w:ascii="Arial" w:hAnsi="Arial"/>
                <w:sz w:val="18"/>
                <w:lang w:val="fr-FR" w:eastAsia="en-GB"/>
              </w:rPr>
              <w:t xml:space="preserve"> NSSAI</w:t>
            </w:r>
          </w:p>
          <w:p w14:paraId="6D5A2BA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val="fr-FR" w:eastAsia="en-GB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A7BC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val="fr-FR"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BDC9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val="fr-FR"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B198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val="fr-FR" w:eastAsia="en-GB"/>
              </w:rPr>
              <w:t>5-90</w:t>
            </w:r>
          </w:p>
        </w:tc>
      </w:tr>
      <w:tr w:rsidR="00110A50" w:rsidRPr="00110A50" w14:paraId="54D926DF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BF1A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110A50">
              <w:rPr>
                <w:rFonts w:ascii="Arial" w:hAnsi="Arial"/>
                <w:sz w:val="18"/>
                <w:lang w:val="cs-CZ" w:eastAsia="en-GB"/>
              </w:rPr>
              <w:t>72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2211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Service-level-AA container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BE9E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Service-level-AA container</w:t>
            </w:r>
          </w:p>
          <w:p w14:paraId="55A8796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6AA2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A816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3CB40" w14:textId="2EE79B77" w:rsidR="00110A50" w:rsidRPr="00110A50" w:rsidRDefault="00927325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ins w:id="45" w:author="Sunghoon" w:date="2024-02-26T01:53:00Z">
              <w:r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del w:id="46" w:author="Sunghoon" w:date="2024-02-26T01:53:00Z">
              <w:r w:rsidR="00110A50" w:rsidRPr="00110A50" w:rsidDel="00927325">
                <w:rPr>
                  <w:rFonts w:ascii="Arial" w:hAnsi="Arial"/>
                  <w:sz w:val="18"/>
                  <w:lang w:eastAsia="en-GB"/>
                </w:rPr>
                <w:delText>6</w:delText>
              </w:r>
            </w:del>
            <w:r w:rsidR="00110A50" w:rsidRPr="00110A50">
              <w:rPr>
                <w:rFonts w:ascii="Arial" w:hAnsi="Arial"/>
                <w:sz w:val="18"/>
                <w:lang w:eastAsia="en-GB"/>
              </w:rPr>
              <w:t>-</w:t>
            </w:r>
            <w:ins w:id="47" w:author="Sunghoon" w:date="2024-02-26T04:14:00Z">
              <w:r w:rsidR="00E27403" w:rsidRPr="00E27403">
                <w:rPr>
                  <w:rFonts w:ascii="Arial" w:hAnsi="Arial"/>
                  <w:sz w:val="18"/>
                  <w:lang w:eastAsia="en-GB"/>
                </w:rPr>
                <w:t>65538</w:t>
              </w:r>
            </w:ins>
            <w:del w:id="48" w:author="Sunghoon" w:date="2024-02-26T04:14:00Z">
              <w:r w:rsidR="00110A50" w:rsidRPr="00110A50" w:rsidDel="00E27403">
                <w:rPr>
                  <w:rFonts w:ascii="Arial" w:hAnsi="Arial"/>
                  <w:sz w:val="18"/>
                  <w:lang w:eastAsia="en-GB"/>
                </w:rPr>
                <w:delText>n</w:delText>
              </w:r>
            </w:del>
          </w:p>
        </w:tc>
      </w:tr>
      <w:tr w:rsidR="00110A50" w:rsidRPr="00110A50" w14:paraId="579201C1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523F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bookmarkStart w:id="49" w:name="_Hlk98751951"/>
            <w:r w:rsidRPr="00110A50">
              <w:rPr>
                <w:rFonts w:ascii="Arial" w:hAnsi="Arial"/>
                <w:sz w:val="18"/>
                <w:lang w:eastAsia="en-GB"/>
              </w:rPr>
              <w:t>70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0696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NSSRG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79B1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NSSRG information</w:t>
            </w:r>
          </w:p>
          <w:p w14:paraId="4F16581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E38C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6177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022B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7-4099</w:t>
            </w:r>
          </w:p>
        </w:tc>
      </w:tr>
      <w:bookmarkEnd w:id="49"/>
      <w:tr w:rsidR="00110A50" w:rsidRPr="00110A50" w14:paraId="2020B398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A396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lastRenderedPageBreak/>
              <w:t>14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A158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Disaster roaming wait range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839A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Registration wait range</w:t>
            </w:r>
          </w:p>
          <w:p w14:paraId="52C8874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A467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E52B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830B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110A50" w:rsidRPr="00110A50" w14:paraId="4F26AA7F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6980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2C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2F4C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Disaster return wait range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60F0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Registration wait range</w:t>
            </w:r>
          </w:p>
          <w:p w14:paraId="27FC308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D832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C60A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4D47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110A50" w:rsidRPr="00110A50" w14:paraId="1B0BBA5B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7B3D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BE41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List of PLMNs to be used in disaster condition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98EF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List of PLMNs to be used in disaster condition</w:t>
            </w:r>
          </w:p>
          <w:p w14:paraId="678F2A7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D1E0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5C39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E4C8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2-n</w:t>
            </w:r>
          </w:p>
        </w:tc>
      </w:tr>
      <w:tr w:rsidR="00110A50" w:rsidRPr="00110A50" w14:paraId="6D8B7A27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8F59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71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1CAF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Extended CAG information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33E6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Extended CAG information list</w:t>
            </w:r>
          </w:p>
          <w:p w14:paraId="7A7E518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BA7C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F51A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  <w:r w:rsidRPr="00110A50">
              <w:rPr>
                <w:rFonts w:ascii="Arial" w:hAnsi="Arial" w:hint="eastAsia"/>
                <w:sz w:val="18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B885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110A50">
              <w:rPr>
                <w:rFonts w:ascii="Arial" w:hAnsi="Arial"/>
                <w:sz w:val="18"/>
                <w:lang w:eastAsia="en-GB"/>
              </w:rPr>
              <w:t>-</w:t>
            </w:r>
            <w:r w:rsidRPr="00110A50">
              <w:rPr>
                <w:rFonts w:ascii="Arial" w:hAnsi="Arial" w:hint="eastAsia"/>
                <w:sz w:val="18"/>
                <w:lang w:eastAsia="zh-CN"/>
              </w:rPr>
              <w:t>n</w:t>
            </w:r>
          </w:p>
        </w:tc>
      </w:tr>
      <w:tr w:rsidR="00110A50" w:rsidRPr="00110A50" w14:paraId="7C3BA2CD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A1B9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1F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209D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Updated PEIPS assistance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F37B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PEIPS assistance information</w:t>
            </w:r>
          </w:p>
          <w:p w14:paraId="00AA634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003F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5252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E0E6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3-n</w:t>
            </w:r>
          </w:p>
        </w:tc>
      </w:tr>
      <w:tr w:rsidR="00110A50" w:rsidRPr="00110A50" w14:paraId="4C60F7C0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1941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73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9F62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NSAG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5869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NSAG information</w:t>
            </w:r>
          </w:p>
          <w:p w14:paraId="37EA41A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6615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20C9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AEF7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9-3143</w:t>
            </w:r>
          </w:p>
        </w:tc>
      </w:tr>
      <w:tr w:rsidR="00110A50" w:rsidRPr="00110A50" w14:paraId="6E19A1F9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D6CF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964D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Priority indicator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E7FA5" w14:textId="77777777" w:rsidR="00110A50" w:rsidRPr="00110A50" w:rsidRDefault="00110A50" w:rsidP="00110A5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Priority indicator</w:t>
            </w:r>
          </w:p>
          <w:p w14:paraId="66B3BA3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C2DD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78B1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FC01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110A50" w:rsidRPr="00110A50" w14:paraId="51F2C5E2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7C95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4B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2E5A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RAN timing synchronization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0ADC7" w14:textId="77777777" w:rsidR="00110A50" w:rsidRPr="00110A50" w:rsidRDefault="00110A50" w:rsidP="00110A5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RAN timing synchronization</w:t>
            </w:r>
          </w:p>
          <w:p w14:paraId="16278609" w14:textId="77777777" w:rsidR="00110A50" w:rsidRPr="00110A50" w:rsidRDefault="00110A50" w:rsidP="00110A5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DB97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1254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F27B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110A50" w:rsidRPr="00110A50" w14:paraId="74FE678F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E505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DAA6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 xml:space="preserve">Extended </w:t>
            </w:r>
            <w:r w:rsidRPr="00110A50">
              <w:rPr>
                <w:rFonts w:ascii="Arial" w:hAnsi="Arial" w:hint="eastAsia"/>
                <w:sz w:val="18"/>
                <w:lang w:eastAsia="en-GB"/>
              </w:rPr>
              <w:t xml:space="preserve">LADN </w:t>
            </w:r>
            <w:r w:rsidRPr="00110A50">
              <w:rPr>
                <w:rFonts w:ascii="Arial" w:hAnsi="Arial"/>
                <w:sz w:val="18"/>
                <w:lang w:eastAsia="en-GB"/>
              </w:rPr>
              <w:t>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FB24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Extended LADN information</w:t>
            </w:r>
          </w:p>
          <w:p w14:paraId="4066F462" w14:textId="77777777" w:rsidR="00110A50" w:rsidRPr="00110A50" w:rsidRDefault="00110A50" w:rsidP="00110A5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9.11.3.96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A1BF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057D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7471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3-1787</w:t>
            </w:r>
          </w:p>
        </w:tc>
      </w:tr>
      <w:tr w:rsidR="00110A50" w:rsidRPr="00110A50" w14:paraId="3FFDF512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7D9F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4C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21D9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zh-CN"/>
              </w:rPr>
              <w:t>Alternative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52409" w14:textId="77777777" w:rsidR="00110A50" w:rsidRPr="00110A50" w:rsidRDefault="00110A50" w:rsidP="00110A5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 w:hint="eastAsia"/>
                <w:sz w:val="18"/>
                <w:lang w:eastAsia="zh-CN"/>
              </w:rPr>
              <w:t>Alternative NSSAI</w:t>
            </w:r>
          </w:p>
          <w:p w14:paraId="2204376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D2A0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130D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B49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2-146</w:t>
            </w:r>
          </w:p>
        </w:tc>
      </w:tr>
      <w:tr w:rsidR="00110A50" w:rsidRPr="00110A50" w14:paraId="7AF27504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F779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TBD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B198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S-NSSAI location validity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FCCD9" w14:textId="77777777" w:rsidR="00110A50" w:rsidRPr="00110A50" w:rsidRDefault="00110A50" w:rsidP="00110A5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S-NSSAI location validity information</w:t>
            </w:r>
          </w:p>
          <w:p w14:paraId="0F429B7E" w14:textId="77777777" w:rsidR="00110A50" w:rsidRPr="00110A50" w:rsidRDefault="00110A50" w:rsidP="00110A5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9.11.3.100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3F19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7E5E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BA3A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TBD</w:t>
            </w:r>
          </w:p>
        </w:tc>
      </w:tr>
      <w:tr w:rsidR="00110A50" w:rsidRPr="00110A50" w14:paraId="1AF29B26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0068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5B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633A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S-NSSAI time validity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7FDEE" w14:textId="77777777" w:rsidR="00110A50" w:rsidRPr="00110A50" w:rsidRDefault="00110A50" w:rsidP="00110A5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S-NSSAI time validity information</w:t>
            </w:r>
          </w:p>
          <w:p w14:paraId="75558E1E" w14:textId="77777777" w:rsidR="00110A50" w:rsidRPr="00110A50" w:rsidRDefault="00110A50" w:rsidP="00110A5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9.11.3.101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9FC1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8436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E08C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23-257</w:t>
            </w:r>
          </w:p>
        </w:tc>
      </w:tr>
      <w:tr w:rsidR="00110A50" w:rsidRPr="00110A50" w14:paraId="462EBB9F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6BBC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4F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E72E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 xml:space="preserve">Maximum </w:t>
            </w:r>
            <w:r w:rsidRPr="00110A50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110A50">
              <w:rPr>
                <w:rFonts w:ascii="Arial" w:hAnsi="Arial"/>
                <w:sz w:val="18"/>
                <w:lang w:eastAsia="zh-CN"/>
              </w:rPr>
              <w:t xml:space="preserve">ime </w:t>
            </w:r>
            <w:r w:rsidRPr="00110A50">
              <w:rPr>
                <w:rFonts w:ascii="Arial" w:hAnsi="Arial" w:hint="eastAsia"/>
                <w:sz w:val="18"/>
                <w:lang w:eastAsia="zh-CN"/>
              </w:rPr>
              <w:t>o</w:t>
            </w:r>
            <w:r w:rsidRPr="00110A50">
              <w:rPr>
                <w:rFonts w:ascii="Arial" w:hAnsi="Arial"/>
                <w:sz w:val="18"/>
                <w:lang w:eastAsia="zh-CN"/>
              </w:rPr>
              <w:t>ffset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A9E7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GPRS timer 3</w:t>
            </w:r>
          </w:p>
          <w:p w14:paraId="5D3E5548" w14:textId="77777777" w:rsidR="00110A50" w:rsidRPr="00110A50" w:rsidRDefault="00110A50" w:rsidP="00110A5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A966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7DE4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832B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110A50" w:rsidRPr="00110A50" w14:paraId="5F38BAD0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E0A97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2FB6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Partially 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258FB" w14:textId="77777777" w:rsidR="00110A50" w:rsidRPr="00110A50" w:rsidRDefault="00110A50" w:rsidP="00110A5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Partial NSSAI</w:t>
            </w:r>
          </w:p>
          <w:p w14:paraId="041C7D7D" w14:textId="77777777" w:rsidR="00110A50" w:rsidRPr="00110A50" w:rsidRDefault="00110A50" w:rsidP="00110A5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06D1E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EFB7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F28DD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13-808</w:t>
            </w:r>
          </w:p>
        </w:tc>
      </w:tr>
      <w:tr w:rsidR="00110A50" w:rsidRPr="00110A50" w14:paraId="483BFE04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63968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7A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919DA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Partially 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98110" w14:textId="77777777" w:rsidR="00110A50" w:rsidRPr="00110A50" w:rsidRDefault="00110A50" w:rsidP="00110A5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Partial NSSAI</w:t>
            </w:r>
          </w:p>
          <w:p w14:paraId="32B8E641" w14:textId="77777777" w:rsidR="00110A50" w:rsidRPr="00110A50" w:rsidRDefault="00110A50" w:rsidP="00110A5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66223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C0A6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6CFB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13-808</w:t>
            </w:r>
          </w:p>
        </w:tc>
      </w:tr>
      <w:tr w:rsidR="00110A50" w:rsidRPr="00110A50" w14:paraId="369BD452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CCB6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4E49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Feature authorization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3814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Feature authorization indication</w:t>
            </w:r>
          </w:p>
          <w:p w14:paraId="64A44335" w14:textId="77777777" w:rsidR="00110A50" w:rsidRPr="00110A50" w:rsidRDefault="00110A50" w:rsidP="00110A5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9.11.3.105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3391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23CB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F062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3-257</w:t>
            </w:r>
          </w:p>
        </w:tc>
      </w:tr>
      <w:tr w:rsidR="00110A50" w:rsidRPr="00110A50" w14:paraId="112A4D39" w14:textId="77777777" w:rsidTr="00990ACD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D129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61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E618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 w:hint="eastAsia"/>
                <w:sz w:val="18"/>
                <w:lang w:eastAsia="ko-KR"/>
              </w:rPr>
              <w:t>On-demand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F4C0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 w:hint="eastAsia"/>
                <w:sz w:val="18"/>
                <w:lang w:eastAsia="ko-KR"/>
              </w:rPr>
              <w:t>On-demand NSSAI</w:t>
            </w:r>
          </w:p>
          <w:p w14:paraId="13F3C0C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 xml:space="preserve">9.11.3.108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7097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2705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 w:hint="eastAsia"/>
                <w:sz w:val="18"/>
                <w:lang w:eastAsia="ko-K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CCB9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4-194</w:t>
            </w:r>
          </w:p>
        </w:tc>
      </w:tr>
    </w:tbl>
    <w:p w14:paraId="1EE14B7E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FA68D7A" w14:textId="77777777" w:rsidR="00110A50" w:rsidRDefault="00110A50" w:rsidP="00110A50">
      <w:pPr>
        <w:jc w:val="center"/>
        <w:rPr>
          <w:color w:val="FF0000"/>
          <w:lang w:eastAsia="en-GB"/>
        </w:rPr>
      </w:pPr>
      <w:r w:rsidRPr="00FA2444">
        <w:rPr>
          <w:color w:val="FF0000"/>
          <w:lang w:eastAsia="en-GB"/>
        </w:rPr>
        <w:t>*****</w:t>
      </w:r>
      <w:r>
        <w:rPr>
          <w:color w:val="FF0000"/>
          <w:lang w:eastAsia="en-GB"/>
        </w:rPr>
        <w:t>Next</w:t>
      </w:r>
      <w:r w:rsidRPr="00FA2444">
        <w:rPr>
          <w:color w:val="FF0000"/>
          <w:lang w:eastAsia="en-GB"/>
        </w:rPr>
        <w:t xml:space="preserve"> change*****</w:t>
      </w:r>
    </w:p>
    <w:p w14:paraId="7F975585" w14:textId="77777777" w:rsidR="00110A50" w:rsidRPr="00110A50" w:rsidRDefault="00110A50" w:rsidP="00110A5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50" w:name="_Toc20233079"/>
      <w:bookmarkStart w:id="51" w:name="_Toc27747198"/>
      <w:bookmarkStart w:id="52" w:name="_Toc36213389"/>
      <w:bookmarkStart w:id="53" w:name="_Toc36657566"/>
      <w:bookmarkStart w:id="54" w:name="_Toc45287237"/>
      <w:bookmarkStart w:id="55" w:name="_Toc51948511"/>
      <w:bookmarkStart w:id="56" w:name="_Toc51949603"/>
      <w:bookmarkStart w:id="57" w:name="_Toc155372962"/>
      <w:r w:rsidRPr="00110A50">
        <w:rPr>
          <w:rFonts w:ascii="Arial" w:hAnsi="Arial"/>
          <w:sz w:val="24"/>
          <w:lang w:eastAsia="en-GB"/>
        </w:rPr>
        <w:t>8</w:t>
      </w:r>
      <w:r w:rsidRPr="00110A50">
        <w:rPr>
          <w:rFonts w:ascii="Arial" w:hAnsi="Arial" w:hint="eastAsia"/>
          <w:sz w:val="24"/>
          <w:lang w:eastAsia="en-GB"/>
        </w:rPr>
        <w:t>.</w:t>
      </w:r>
      <w:r w:rsidRPr="00110A50">
        <w:rPr>
          <w:rFonts w:ascii="Arial" w:hAnsi="Arial"/>
          <w:sz w:val="24"/>
          <w:lang w:eastAsia="en-GB"/>
        </w:rPr>
        <w:t>3</w:t>
      </w:r>
      <w:r w:rsidRPr="00110A50">
        <w:rPr>
          <w:rFonts w:ascii="Arial" w:hAnsi="Arial" w:hint="eastAsia"/>
          <w:sz w:val="24"/>
          <w:lang w:eastAsia="en-GB"/>
        </w:rPr>
        <w:t>.</w:t>
      </w:r>
      <w:r w:rsidRPr="00110A50">
        <w:rPr>
          <w:rFonts w:ascii="Arial" w:hAnsi="Arial"/>
          <w:sz w:val="24"/>
          <w:lang w:eastAsia="en-GB"/>
        </w:rPr>
        <w:t>1</w:t>
      </w:r>
      <w:r w:rsidRPr="00110A50">
        <w:rPr>
          <w:rFonts w:ascii="Arial" w:hAnsi="Arial" w:hint="eastAsia"/>
          <w:sz w:val="24"/>
          <w:lang w:eastAsia="ko-KR"/>
        </w:rPr>
        <w:t>.1</w:t>
      </w:r>
      <w:r w:rsidRPr="00110A50">
        <w:rPr>
          <w:rFonts w:ascii="Arial" w:hAnsi="Arial" w:hint="eastAsia"/>
          <w:sz w:val="24"/>
          <w:lang w:eastAsia="en-GB"/>
        </w:rPr>
        <w:tab/>
      </w:r>
      <w:r w:rsidRPr="00110A50">
        <w:rPr>
          <w:rFonts w:ascii="Arial" w:hAnsi="Arial" w:hint="eastAsia"/>
          <w:sz w:val="24"/>
          <w:lang w:eastAsia="ko-KR"/>
        </w:rPr>
        <w:t xml:space="preserve">Message </w:t>
      </w:r>
      <w:r w:rsidRPr="00110A50">
        <w:rPr>
          <w:rFonts w:ascii="Arial" w:hAnsi="Arial"/>
          <w:sz w:val="24"/>
          <w:lang w:eastAsia="ko-KR"/>
        </w:rPr>
        <w:t>d</w:t>
      </w:r>
      <w:r w:rsidRPr="00110A50">
        <w:rPr>
          <w:rFonts w:ascii="Arial" w:hAnsi="Arial" w:hint="eastAsia"/>
          <w:sz w:val="24"/>
          <w:lang w:eastAsia="ko-KR"/>
        </w:rPr>
        <w:t>efinition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BB8D390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10A50">
        <w:rPr>
          <w:lang w:eastAsia="en-GB"/>
        </w:rPr>
        <w:t>The PDU SESSION ESTABLISHMENT REQUEST message is sent by the UE to the SMF to initiate establishment of a PDU session. See table 8.3.1.1.1.</w:t>
      </w:r>
    </w:p>
    <w:p w14:paraId="2C992C15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10A50">
        <w:rPr>
          <w:lang w:eastAsia="en-GB"/>
        </w:rPr>
        <w:t>Message type:</w:t>
      </w:r>
      <w:r w:rsidRPr="00110A50">
        <w:rPr>
          <w:lang w:eastAsia="en-GB"/>
        </w:rPr>
        <w:tab/>
        <w:t>PDU SESSION ESTABLISHMENT REQUEST</w:t>
      </w:r>
    </w:p>
    <w:p w14:paraId="0B3CE358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10A50">
        <w:rPr>
          <w:lang w:eastAsia="en-GB"/>
        </w:rPr>
        <w:t>Significance:</w:t>
      </w:r>
      <w:r w:rsidRPr="00110A50">
        <w:rPr>
          <w:lang w:eastAsia="en-GB"/>
        </w:rPr>
        <w:tab/>
        <w:t>dual</w:t>
      </w:r>
    </w:p>
    <w:p w14:paraId="39EA65E9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10A50">
        <w:rPr>
          <w:lang w:eastAsia="en-GB"/>
        </w:rPr>
        <w:t>Direction:</w:t>
      </w:r>
      <w:r w:rsidRPr="00110A50">
        <w:rPr>
          <w:lang w:eastAsia="en-GB"/>
        </w:rPr>
        <w:tab/>
        <w:t>UE to network</w:t>
      </w:r>
    </w:p>
    <w:p w14:paraId="7054654C" w14:textId="77777777" w:rsidR="00110A50" w:rsidRPr="00110A50" w:rsidRDefault="00110A50" w:rsidP="00110A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10A50">
        <w:rPr>
          <w:rFonts w:ascii="Arial" w:hAnsi="Arial"/>
          <w:b/>
          <w:lang w:eastAsia="en-GB"/>
        </w:rPr>
        <w:lastRenderedPageBreak/>
        <w:t>Table 8</w:t>
      </w:r>
      <w:r w:rsidRPr="00110A50">
        <w:rPr>
          <w:rFonts w:ascii="Arial" w:hAnsi="Arial" w:hint="eastAsia"/>
          <w:b/>
          <w:lang w:eastAsia="en-GB"/>
        </w:rPr>
        <w:t>.</w:t>
      </w:r>
      <w:r w:rsidRPr="00110A50">
        <w:rPr>
          <w:rFonts w:ascii="Arial" w:hAnsi="Arial"/>
          <w:b/>
          <w:lang w:eastAsia="en-GB"/>
        </w:rPr>
        <w:t>3</w:t>
      </w:r>
      <w:r w:rsidRPr="00110A50">
        <w:rPr>
          <w:rFonts w:ascii="Arial" w:hAnsi="Arial" w:hint="eastAsia"/>
          <w:b/>
          <w:lang w:eastAsia="en-GB"/>
        </w:rPr>
        <w:t>.</w:t>
      </w:r>
      <w:r w:rsidRPr="00110A50">
        <w:rPr>
          <w:rFonts w:ascii="Arial" w:hAnsi="Arial"/>
          <w:b/>
          <w:lang w:eastAsia="en-GB"/>
        </w:rPr>
        <w:t>1</w:t>
      </w:r>
      <w:r w:rsidRPr="00110A50">
        <w:rPr>
          <w:rFonts w:ascii="Arial" w:hAnsi="Arial" w:hint="eastAsia"/>
          <w:b/>
          <w:lang w:eastAsia="ko-KR"/>
        </w:rPr>
        <w:t>.1</w:t>
      </w:r>
      <w:r w:rsidRPr="00110A50">
        <w:rPr>
          <w:rFonts w:ascii="Arial" w:hAnsi="Arial"/>
          <w:b/>
          <w:lang w:eastAsia="en-GB"/>
        </w:rPr>
        <w:t>.</w:t>
      </w:r>
      <w:r w:rsidRPr="00110A50">
        <w:rPr>
          <w:rFonts w:ascii="Arial" w:hAnsi="Arial"/>
          <w:b/>
          <w:lang w:eastAsia="ko-KR"/>
        </w:rPr>
        <w:t>1</w:t>
      </w:r>
      <w:r w:rsidRPr="00110A50">
        <w:rPr>
          <w:rFonts w:ascii="Arial" w:hAnsi="Arial"/>
          <w:b/>
          <w:lang w:eastAsia="en-GB"/>
        </w:rPr>
        <w:t>: PDU SESSION ESTABLISHMENT REQUEST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1"/>
        <w:gridCol w:w="2848"/>
        <w:gridCol w:w="3132"/>
        <w:gridCol w:w="1138"/>
        <w:gridCol w:w="854"/>
        <w:gridCol w:w="853"/>
      </w:tblGrid>
      <w:tr w:rsidR="00110A50" w:rsidRPr="00110A50" w14:paraId="009EDA94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F03A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FBFEF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727B0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E718F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53F2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588D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110A50" w:rsidRPr="00110A50" w14:paraId="6DA15652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3FDA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7287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Extended protocol discriminator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7598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Extended protocol discriminator</w:t>
            </w:r>
          </w:p>
          <w:p w14:paraId="23319DA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78F55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67F75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9D44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53912429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9804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ADA4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PDU session ID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43E9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PDU session identity</w:t>
            </w:r>
          </w:p>
          <w:p w14:paraId="5A710EA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CE00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C77C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C602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0A714746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5261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2269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PTI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FC64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Procedure transaction identity</w:t>
            </w:r>
          </w:p>
          <w:p w14:paraId="6B66649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DC3A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8C75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472B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2BA21189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800C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29C8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110A50">
              <w:rPr>
                <w:rFonts w:ascii="Arial" w:hAnsi="Arial"/>
                <w:sz w:val="18"/>
                <w:lang w:val="fr-FR" w:eastAsia="en-GB"/>
              </w:rPr>
              <w:t xml:space="preserve">PDU SESSION ESTABLISHMENT REQUEST message </w:t>
            </w:r>
            <w:proofErr w:type="spellStart"/>
            <w:r w:rsidRPr="00110A50">
              <w:rPr>
                <w:rFonts w:ascii="Arial" w:hAnsi="Arial"/>
                <w:sz w:val="18"/>
                <w:lang w:val="fr-FR" w:eastAsia="en-GB"/>
              </w:rPr>
              <w:t>identity</w:t>
            </w:r>
            <w:proofErr w:type="spellEnd"/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CC80E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Message type</w:t>
            </w:r>
          </w:p>
          <w:p w14:paraId="7B7AC44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C9FE2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2867A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1D35B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322E791A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771D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6FA0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Integrity protection maximum data rate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1DB5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Integrity protection maximum data rate</w:t>
            </w:r>
          </w:p>
          <w:p w14:paraId="375896D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0523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F993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6CA5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110A50" w:rsidRPr="00110A50" w14:paraId="2ECB0BEE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8A52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9-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4805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PDU session type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B714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PDU session type</w:t>
            </w:r>
          </w:p>
          <w:p w14:paraId="3885801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9.11.4.11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EECC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DAD7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5542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3181347C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56B2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A-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D5C4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SSC mode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A4C8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SSC mode</w:t>
            </w:r>
          </w:p>
          <w:p w14:paraId="0C2712D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9.11.4.16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996B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8E76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2B90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3240CD39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744F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28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CF83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5GSM capability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A487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5GSM capability</w:t>
            </w:r>
          </w:p>
          <w:p w14:paraId="7679EC5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BD46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FC8A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ja-JP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0D38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3-15</w:t>
            </w:r>
          </w:p>
        </w:tc>
      </w:tr>
      <w:tr w:rsidR="00110A50" w:rsidRPr="00110A50" w14:paraId="72697F04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DC6F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55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7DC7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Maximum number of supported packet filters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15AC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Maximum number of supported packet filters</w:t>
            </w:r>
          </w:p>
          <w:p w14:paraId="5C34822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9.11.4.9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2B1D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C84F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10A50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653C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3</w:t>
            </w:r>
          </w:p>
        </w:tc>
      </w:tr>
      <w:tr w:rsidR="00110A50" w:rsidRPr="00110A50" w14:paraId="6F85DE1A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AA86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B-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C2DB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Always-on PDU session requested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1E62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Always-on PDU session requested</w:t>
            </w:r>
          </w:p>
          <w:p w14:paraId="30F7FE0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9166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E432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38DD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110A50" w:rsidRPr="00110A50" w14:paraId="6567E91C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679A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39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6501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110A50">
              <w:rPr>
                <w:rFonts w:ascii="Arial" w:hAnsi="Arial"/>
                <w:sz w:val="18"/>
                <w:lang w:val="fr-FR" w:eastAsia="en-GB"/>
              </w:rPr>
              <w:t xml:space="preserve">SM PDU DN </w:t>
            </w:r>
            <w:proofErr w:type="spellStart"/>
            <w:r w:rsidRPr="00110A50">
              <w:rPr>
                <w:rFonts w:ascii="Arial" w:hAnsi="Arial"/>
                <w:sz w:val="18"/>
                <w:lang w:val="fr-FR" w:eastAsia="en-GB"/>
              </w:rPr>
              <w:t>request</w:t>
            </w:r>
            <w:proofErr w:type="spellEnd"/>
            <w:r w:rsidRPr="00110A50">
              <w:rPr>
                <w:rFonts w:ascii="Arial" w:hAnsi="Arial"/>
                <w:sz w:val="18"/>
                <w:lang w:val="fr-FR" w:eastAsia="en-GB"/>
              </w:rPr>
              <w:t xml:space="preserve">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B5A6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110A50">
              <w:rPr>
                <w:rFonts w:ascii="Arial" w:hAnsi="Arial"/>
                <w:sz w:val="18"/>
                <w:lang w:val="fr-FR" w:eastAsia="en-GB"/>
              </w:rPr>
              <w:t xml:space="preserve">SM PDU DN </w:t>
            </w:r>
            <w:proofErr w:type="spellStart"/>
            <w:r w:rsidRPr="00110A50">
              <w:rPr>
                <w:rFonts w:ascii="Arial" w:hAnsi="Arial"/>
                <w:sz w:val="18"/>
                <w:lang w:val="fr-FR" w:eastAsia="en-GB"/>
              </w:rPr>
              <w:t>request</w:t>
            </w:r>
            <w:proofErr w:type="spellEnd"/>
            <w:r w:rsidRPr="00110A50">
              <w:rPr>
                <w:rFonts w:ascii="Arial" w:hAnsi="Arial"/>
                <w:sz w:val="18"/>
                <w:lang w:val="fr-FR" w:eastAsia="en-GB"/>
              </w:rPr>
              <w:t xml:space="preserve"> container</w:t>
            </w:r>
          </w:p>
          <w:p w14:paraId="2017BF0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110A50">
              <w:rPr>
                <w:rFonts w:ascii="Arial" w:hAnsi="Arial"/>
                <w:sz w:val="18"/>
                <w:lang w:val="fr-FR" w:eastAsia="en-GB"/>
              </w:rPr>
              <w:t>9.11.4.15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7CCB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4DD7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13AC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3-255</w:t>
            </w:r>
          </w:p>
        </w:tc>
      </w:tr>
      <w:tr w:rsidR="00110A50" w:rsidRPr="00110A50" w14:paraId="2BC37CDC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6BFB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7B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4F86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Extended protocol configuration options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AD1C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Extended protocol configuration options</w:t>
            </w:r>
          </w:p>
          <w:p w14:paraId="785F706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7EB7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1428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1BFA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4-65538</w:t>
            </w:r>
          </w:p>
        </w:tc>
      </w:tr>
      <w:tr w:rsidR="00110A50" w:rsidRPr="00110A50" w14:paraId="1D328E71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9C71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66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65AB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IP header compression configuration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24D1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IP header compression configuration</w:t>
            </w:r>
          </w:p>
          <w:p w14:paraId="2BD4FB1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noProof/>
                <w:sz w:val="18"/>
                <w:lang w:eastAsia="zh-CN"/>
              </w:rPr>
              <w:t>9.11.4.24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2A6D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719A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051E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5-257</w:t>
            </w:r>
          </w:p>
        </w:tc>
      </w:tr>
      <w:tr w:rsidR="00110A50" w:rsidRPr="00110A50" w14:paraId="22C48B9D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F4D2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6E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EE12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DS-TT Ethernet port MAC address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059C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DS-TT Ethernet port MAC address</w:t>
            </w:r>
          </w:p>
          <w:p w14:paraId="4661F5F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9.11.4.25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7207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52D2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111C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8</w:t>
            </w:r>
          </w:p>
        </w:tc>
      </w:tr>
      <w:tr w:rsidR="00110A50" w:rsidRPr="00110A50" w14:paraId="62E0E3F9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CCAF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6F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36A2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UE-DS-TT residence time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B4C4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UE-DS-TT residence time</w:t>
            </w:r>
          </w:p>
          <w:p w14:paraId="6069328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9.11.4.26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53C5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9A04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61A6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10</w:t>
            </w:r>
          </w:p>
        </w:tc>
      </w:tr>
      <w:tr w:rsidR="00110A50" w:rsidRPr="00110A50" w14:paraId="1624E4C5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6A48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74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24CB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ko-KR"/>
              </w:rPr>
              <w:t>P</w:t>
            </w:r>
            <w:r w:rsidRPr="00110A50">
              <w:rPr>
                <w:rFonts w:ascii="Arial" w:hAnsi="Arial"/>
                <w:sz w:val="18"/>
                <w:lang w:eastAsia="ko-KR"/>
              </w:rPr>
              <w:t>ort management information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616D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110A50">
              <w:rPr>
                <w:rFonts w:ascii="Arial" w:hAnsi="Arial" w:hint="eastAsia"/>
                <w:sz w:val="18"/>
                <w:lang w:val="fr-FR" w:eastAsia="ko-KR"/>
              </w:rPr>
              <w:t>P</w:t>
            </w:r>
            <w:r w:rsidRPr="00110A50">
              <w:rPr>
                <w:rFonts w:ascii="Arial" w:hAnsi="Arial"/>
                <w:sz w:val="18"/>
                <w:lang w:val="fr-FR" w:eastAsia="ko-KR"/>
              </w:rPr>
              <w:t>ort management information container</w:t>
            </w:r>
          </w:p>
          <w:p w14:paraId="1E973AC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val="fr-FR" w:eastAsia="ko-KR"/>
              </w:rPr>
              <w:t>9.11.4.27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7BE9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86C5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 w:hint="eastAsia"/>
                <w:sz w:val="18"/>
                <w:lang w:eastAsia="ko-KR"/>
              </w:rPr>
              <w:t>T</w:t>
            </w:r>
            <w:r w:rsidRPr="00110A50">
              <w:rPr>
                <w:rFonts w:ascii="Arial" w:hAnsi="Arial"/>
                <w:sz w:val="18"/>
                <w:lang w:eastAsia="ko-KR"/>
              </w:rPr>
              <w:t>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1479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8-65538</w:t>
            </w:r>
          </w:p>
        </w:tc>
      </w:tr>
      <w:tr w:rsidR="00110A50" w:rsidRPr="00110A50" w14:paraId="5303CDE6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91CC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1F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1D58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Ethernet header compression configuration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8C68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110A50">
              <w:rPr>
                <w:rFonts w:ascii="Arial" w:hAnsi="Arial"/>
                <w:sz w:val="18"/>
                <w:lang w:val="fr-FR" w:eastAsia="ko-KR"/>
              </w:rPr>
              <w:t>Ethernet header compression configuration</w:t>
            </w:r>
          </w:p>
          <w:p w14:paraId="0315DF7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val="fr-FR" w:eastAsia="ko-KR"/>
              </w:rPr>
              <w:t>9.11.4.28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AED0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4686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745F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3</w:t>
            </w:r>
          </w:p>
        </w:tc>
      </w:tr>
      <w:tr w:rsidR="00110A50" w:rsidRPr="00110A50" w14:paraId="71E6722B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EE11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29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E4F2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Suggested</w:t>
            </w:r>
            <w:r w:rsidRPr="00110A50">
              <w:rPr>
                <w:rFonts w:ascii="Arial" w:hAnsi="Arial"/>
                <w:sz w:val="18"/>
                <w:lang w:eastAsia="ko-KR"/>
              </w:rPr>
              <w:t xml:space="preserve"> interface identifier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05C0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PDU address</w:t>
            </w:r>
          </w:p>
          <w:p w14:paraId="7CD8050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9.11.4.10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516F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EB15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 w:hint="eastAsia"/>
                <w:sz w:val="18"/>
                <w:lang w:eastAsia="ko-KR"/>
              </w:rPr>
              <w:t>T</w:t>
            </w:r>
            <w:r w:rsidRPr="00110A50">
              <w:rPr>
                <w:rFonts w:ascii="Arial" w:hAnsi="Arial"/>
                <w:sz w:val="18"/>
                <w:lang w:eastAsia="ko-KR"/>
              </w:rPr>
              <w:t>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50AA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11</w:t>
            </w:r>
          </w:p>
        </w:tc>
      </w:tr>
      <w:tr w:rsidR="00110A50" w:rsidRPr="00110A50" w14:paraId="6B0B4116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6E31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72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2D2C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Service-level-AA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D0BE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Service-level-AA container</w:t>
            </w:r>
          </w:p>
          <w:p w14:paraId="784FC28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9.11.2.10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7059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D790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7A8FF" w14:textId="46C89846" w:rsidR="00110A50" w:rsidRPr="00110A50" w:rsidRDefault="00927325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58" w:author="Sunghoon" w:date="2024-02-26T01:53:00Z">
              <w:r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del w:id="59" w:author="Sunghoon" w:date="2024-02-26T01:53:00Z">
              <w:r w:rsidR="00110A50" w:rsidRPr="00110A50" w:rsidDel="00927325">
                <w:rPr>
                  <w:rFonts w:ascii="Arial" w:hAnsi="Arial"/>
                  <w:sz w:val="18"/>
                  <w:lang w:eastAsia="en-GB"/>
                </w:rPr>
                <w:delText>6</w:delText>
              </w:r>
            </w:del>
            <w:r w:rsidR="00110A50" w:rsidRPr="00110A50">
              <w:rPr>
                <w:rFonts w:ascii="Arial" w:hAnsi="Arial"/>
                <w:sz w:val="18"/>
                <w:lang w:eastAsia="en-GB"/>
              </w:rPr>
              <w:t>-</w:t>
            </w:r>
            <w:ins w:id="60" w:author="Sunghoon" w:date="2024-02-26T04:14:00Z">
              <w:r w:rsidR="00E27403" w:rsidRPr="00E27403">
                <w:rPr>
                  <w:rFonts w:ascii="Arial" w:hAnsi="Arial"/>
                  <w:sz w:val="18"/>
                  <w:lang w:eastAsia="en-GB"/>
                </w:rPr>
                <w:t>65538</w:t>
              </w:r>
            </w:ins>
            <w:del w:id="61" w:author="Sunghoon" w:date="2024-02-26T04:14:00Z">
              <w:r w:rsidR="00110A50" w:rsidRPr="00110A50" w:rsidDel="00E27403">
                <w:rPr>
                  <w:rFonts w:ascii="Arial" w:hAnsi="Arial"/>
                  <w:sz w:val="18"/>
                  <w:lang w:eastAsia="en-GB"/>
                </w:rPr>
                <w:delText>n</w:delText>
              </w:r>
            </w:del>
          </w:p>
        </w:tc>
      </w:tr>
      <w:tr w:rsidR="00110A50" w:rsidRPr="00110A50" w14:paraId="3FE90CA7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CCBF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70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9E75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Requested MBS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D1DA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Requested MBS container</w:t>
            </w:r>
          </w:p>
          <w:p w14:paraId="3197146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9.11.4.30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604D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37A2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1F4C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8-65538</w:t>
            </w:r>
          </w:p>
        </w:tc>
      </w:tr>
      <w:tr w:rsidR="00110A50" w:rsidRPr="00110A50" w14:paraId="0D965526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734A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34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B467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PDU session pair ID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B9A6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PDU session pair ID</w:t>
            </w:r>
          </w:p>
          <w:p w14:paraId="2F4014D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9.11.4.32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CAD1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9002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8C0B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3</w:t>
            </w:r>
          </w:p>
        </w:tc>
      </w:tr>
      <w:tr w:rsidR="00110A50" w:rsidRPr="00110A50" w14:paraId="6D775122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D416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35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3493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RSN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D78C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RSN</w:t>
            </w:r>
          </w:p>
          <w:p w14:paraId="33007A4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9.11.4.33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F26E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3EEC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BAB4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3</w:t>
            </w:r>
          </w:p>
        </w:tc>
      </w:tr>
    </w:tbl>
    <w:p w14:paraId="15706CFB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360178B" w14:textId="77777777" w:rsidR="00110A50" w:rsidRDefault="00110A50" w:rsidP="00110A50">
      <w:pPr>
        <w:jc w:val="center"/>
        <w:rPr>
          <w:color w:val="FF0000"/>
          <w:lang w:eastAsia="en-GB"/>
        </w:rPr>
      </w:pPr>
      <w:r w:rsidRPr="00FA2444">
        <w:rPr>
          <w:color w:val="FF0000"/>
          <w:lang w:eastAsia="en-GB"/>
        </w:rPr>
        <w:t>*****</w:t>
      </w:r>
      <w:r>
        <w:rPr>
          <w:color w:val="FF0000"/>
          <w:lang w:eastAsia="en-GB"/>
        </w:rPr>
        <w:t>Next</w:t>
      </w:r>
      <w:r w:rsidRPr="00FA2444">
        <w:rPr>
          <w:color w:val="FF0000"/>
          <w:lang w:eastAsia="en-GB"/>
        </w:rPr>
        <w:t xml:space="preserve"> change*****</w:t>
      </w:r>
    </w:p>
    <w:p w14:paraId="490614FC" w14:textId="77777777" w:rsidR="00110A50" w:rsidRPr="00110A50" w:rsidRDefault="00110A50" w:rsidP="00110A5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fr-FR" w:eastAsia="ko-KR"/>
        </w:rPr>
      </w:pPr>
      <w:bookmarkStart w:id="62" w:name="_Toc20233092"/>
      <w:bookmarkStart w:id="63" w:name="_Toc27747212"/>
      <w:bookmarkStart w:id="64" w:name="_Toc36213403"/>
      <w:bookmarkStart w:id="65" w:name="_Toc36657580"/>
      <w:bookmarkStart w:id="66" w:name="_Toc45287252"/>
      <w:bookmarkStart w:id="67" w:name="_Toc51948527"/>
      <w:bookmarkStart w:id="68" w:name="_Toc51949619"/>
      <w:bookmarkStart w:id="69" w:name="_Toc155372982"/>
      <w:r w:rsidRPr="00110A50">
        <w:rPr>
          <w:rFonts w:ascii="Arial" w:hAnsi="Arial"/>
          <w:sz w:val="24"/>
          <w:lang w:val="fr-FR" w:eastAsia="en-GB"/>
        </w:rPr>
        <w:t>8</w:t>
      </w:r>
      <w:r w:rsidRPr="00110A50">
        <w:rPr>
          <w:rFonts w:ascii="Arial" w:hAnsi="Arial" w:hint="eastAsia"/>
          <w:sz w:val="24"/>
          <w:lang w:val="fr-FR" w:eastAsia="en-GB"/>
        </w:rPr>
        <w:t>.</w:t>
      </w:r>
      <w:r w:rsidRPr="00110A50">
        <w:rPr>
          <w:rFonts w:ascii="Arial" w:hAnsi="Arial"/>
          <w:sz w:val="24"/>
          <w:lang w:val="fr-FR" w:eastAsia="en-GB"/>
        </w:rPr>
        <w:t>3</w:t>
      </w:r>
      <w:r w:rsidRPr="00110A50">
        <w:rPr>
          <w:rFonts w:ascii="Arial" w:hAnsi="Arial" w:hint="eastAsia"/>
          <w:sz w:val="24"/>
          <w:lang w:val="fr-FR" w:eastAsia="en-GB"/>
        </w:rPr>
        <w:t>.</w:t>
      </w:r>
      <w:r w:rsidRPr="00110A50">
        <w:rPr>
          <w:rFonts w:ascii="Arial" w:hAnsi="Arial"/>
          <w:sz w:val="24"/>
          <w:lang w:val="fr-FR" w:eastAsia="en-GB"/>
        </w:rPr>
        <w:t>2</w:t>
      </w:r>
      <w:r w:rsidRPr="00110A50">
        <w:rPr>
          <w:rFonts w:ascii="Arial" w:hAnsi="Arial" w:hint="eastAsia"/>
          <w:sz w:val="24"/>
          <w:lang w:val="fr-FR" w:eastAsia="ko-KR"/>
        </w:rPr>
        <w:t>.1</w:t>
      </w:r>
      <w:r w:rsidRPr="00110A50">
        <w:rPr>
          <w:rFonts w:ascii="Arial" w:hAnsi="Arial" w:hint="eastAsia"/>
          <w:sz w:val="24"/>
          <w:lang w:val="fr-FR" w:eastAsia="en-GB"/>
        </w:rPr>
        <w:tab/>
      </w:r>
      <w:r w:rsidRPr="00110A50">
        <w:rPr>
          <w:rFonts w:ascii="Arial" w:hAnsi="Arial" w:hint="eastAsia"/>
          <w:sz w:val="24"/>
          <w:lang w:val="fr-FR" w:eastAsia="ko-KR"/>
        </w:rPr>
        <w:t xml:space="preserve">Message </w:t>
      </w:r>
      <w:proofErr w:type="spellStart"/>
      <w:r w:rsidRPr="00110A50">
        <w:rPr>
          <w:rFonts w:ascii="Arial" w:hAnsi="Arial"/>
          <w:sz w:val="24"/>
          <w:lang w:val="fr-FR" w:eastAsia="ko-KR"/>
        </w:rPr>
        <w:t>d</w:t>
      </w:r>
      <w:r w:rsidRPr="00110A50">
        <w:rPr>
          <w:rFonts w:ascii="Arial" w:hAnsi="Arial" w:hint="eastAsia"/>
          <w:sz w:val="24"/>
          <w:lang w:val="fr-FR" w:eastAsia="ko-KR"/>
        </w:rPr>
        <w:t>efinition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proofErr w:type="spellEnd"/>
    </w:p>
    <w:p w14:paraId="095FDFBE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10A50">
        <w:rPr>
          <w:lang w:eastAsia="en-GB"/>
        </w:rPr>
        <w:t>The PDU SESSION ESTABLISHMENT ACCEPT message is sent by the SMF to the UE in response to PDU SESSION ESTABLISHMENT REQUEST message and indicates successful establishment of a PDU session. See table 8.3.2.1.1.</w:t>
      </w:r>
    </w:p>
    <w:p w14:paraId="3E17277B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10A50">
        <w:rPr>
          <w:lang w:eastAsia="en-GB"/>
        </w:rPr>
        <w:t>Message type:</w:t>
      </w:r>
      <w:r w:rsidRPr="00110A50">
        <w:rPr>
          <w:lang w:eastAsia="en-GB"/>
        </w:rPr>
        <w:tab/>
        <w:t>PDU SESSION ESTABLISHMENT ACCEPT</w:t>
      </w:r>
    </w:p>
    <w:p w14:paraId="19528103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10A50">
        <w:rPr>
          <w:lang w:eastAsia="en-GB"/>
        </w:rPr>
        <w:t>Significance:</w:t>
      </w:r>
      <w:r w:rsidRPr="00110A50">
        <w:rPr>
          <w:lang w:eastAsia="en-GB"/>
        </w:rPr>
        <w:tab/>
        <w:t>dual</w:t>
      </w:r>
    </w:p>
    <w:p w14:paraId="0D2C1614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10A50">
        <w:rPr>
          <w:lang w:eastAsia="en-GB"/>
        </w:rPr>
        <w:lastRenderedPageBreak/>
        <w:t>Direction:</w:t>
      </w:r>
      <w:r w:rsidRPr="00110A50">
        <w:rPr>
          <w:lang w:eastAsia="en-GB"/>
        </w:rPr>
        <w:tab/>
        <w:t>network to UE</w:t>
      </w:r>
    </w:p>
    <w:p w14:paraId="6F57A367" w14:textId="77777777" w:rsidR="00110A50" w:rsidRPr="00110A50" w:rsidRDefault="00110A50" w:rsidP="00110A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10A50">
        <w:rPr>
          <w:rFonts w:ascii="Arial" w:hAnsi="Arial"/>
          <w:b/>
          <w:lang w:eastAsia="en-GB"/>
        </w:rPr>
        <w:t>Table 8</w:t>
      </w:r>
      <w:r w:rsidRPr="00110A50">
        <w:rPr>
          <w:rFonts w:ascii="Arial" w:hAnsi="Arial" w:hint="eastAsia"/>
          <w:b/>
          <w:lang w:eastAsia="en-GB"/>
        </w:rPr>
        <w:t>.</w:t>
      </w:r>
      <w:r w:rsidRPr="00110A50">
        <w:rPr>
          <w:rFonts w:ascii="Arial" w:hAnsi="Arial"/>
          <w:b/>
          <w:lang w:eastAsia="en-GB"/>
        </w:rPr>
        <w:t>3</w:t>
      </w:r>
      <w:r w:rsidRPr="00110A50">
        <w:rPr>
          <w:rFonts w:ascii="Arial" w:hAnsi="Arial" w:hint="eastAsia"/>
          <w:b/>
          <w:lang w:eastAsia="en-GB"/>
        </w:rPr>
        <w:t>.</w:t>
      </w:r>
      <w:r w:rsidRPr="00110A50">
        <w:rPr>
          <w:rFonts w:ascii="Arial" w:hAnsi="Arial"/>
          <w:b/>
          <w:lang w:eastAsia="en-GB"/>
        </w:rPr>
        <w:t>2</w:t>
      </w:r>
      <w:r w:rsidRPr="00110A50">
        <w:rPr>
          <w:rFonts w:ascii="Arial" w:hAnsi="Arial" w:hint="eastAsia"/>
          <w:b/>
          <w:lang w:eastAsia="ko-KR"/>
        </w:rPr>
        <w:t>.1</w:t>
      </w:r>
      <w:r w:rsidRPr="00110A50">
        <w:rPr>
          <w:rFonts w:ascii="Arial" w:hAnsi="Arial"/>
          <w:b/>
          <w:lang w:eastAsia="en-GB"/>
        </w:rPr>
        <w:t>.</w:t>
      </w:r>
      <w:r w:rsidRPr="00110A50">
        <w:rPr>
          <w:rFonts w:ascii="Arial" w:hAnsi="Arial"/>
          <w:b/>
          <w:lang w:eastAsia="ko-KR"/>
        </w:rPr>
        <w:t>1</w:t>
      </w:r>
      <w:r w:rsidRPr="00110A50">
        <w:rPr>
          <w:rFonts w:ascii="Arial" w:hAnsi="Arial"/>
          <w:b/>
          <w:lang w:eastAsia="en-GB"/>
        </w:rPr>
        <w:t>: PDU SESSION ESTABLISHMENT ACCEPT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1"/>
        <w:gridCol w:w="2848"/>
        <w:gridCol w:w="3132"/>
        <w:gridCol w:w="1138"/>
        <w:gridCol w:w="854"/>
        <w:gridCol w:w="853"/>
      </w:tblGrid>
      <w:tr w:rsidR="00110A50" w:rsidRPr="00110A50" w14:paraId="27C612AE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491B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6F78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825B3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24C2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5F978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460F4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110A50" w:rsidRPr="00110A50" w14:paraId="6DE3755C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7740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C049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8139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Extended protocol discriminator</w:t>
            </w:r>
          </w:p>
          <w:p w14:paraId="2AE4EE7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9DE85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6E43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CE11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69B66DE8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A33F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994E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3396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PDU session identity</w:t>
            </w:r>
          </w:p>
          <w:p w14:paraId="5F1D7D6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FDA1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E74C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1E62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2D78B492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3490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5730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A931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Procedure transaction identity</w:t>
            </w:r>
          </w:p>
          <w:p w14:paraId="413967A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4AD93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B375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6FF3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0826AE19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4209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538C7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110A50">
              <w:rPr>
                <w:rFonts w:ascii="Arial" w:hAnsi="Arial"/>
                <w:sz w:val="18"/>
                <w:lang w:val="fr-FR" w:eastAsia="en-GB"/>
              </w:rPr>
              <w:t xml:space="preserve">PDU SESSION ESTABLISHMENT ACCEPT message </w:t>
            </w:r>
            <w:proofErr w:type="spellStart"/>
            <w:r w:rsidRPr="00110A50">
              <w:rPr>
                <w:rFonts w:ascii="Arial" w:hAnsi="Arial"/>
                <w:sz w:val="18"/>
                <w:lang w:val="fr-FR" w:eastAsia="en-GB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F6C0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Message type</w:t>
            </w:r>
          </w:p>
          <w:p w14:paraId="0F1FD2A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E164E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E7CA2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431FC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59325D37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1AD5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43F5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Selected PDU session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EF12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PDU session type</w:t>
            </w:r>
          </w:p>
          <w:p w14:paraId="21864B5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64C0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0BF6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BB81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1/2</w:t>
            </w:r>
          </w:p>
        </w:tc>
      </w:tr>
      <w:tr w:rsidR="00110A50" w:rsidRPr="00110A50" w14:paraId="757359D4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EE16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AA8E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Selected SSC mode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F6B0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SSC mode</w:t>
            </w:r>
          </w:p>
          <w:p w14:paraId="2239F11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1E6E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3071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34CB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1/2</w:t>
            </w:r>
          </w:p>
        </w:tc>
      </w:tr>
      <w:tr w:rsidR="00110A50" w:rsidRPr="00110A50" w14:paraId="32C22388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A075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848A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Authorized 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91E4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QoS rules</w:t>
            </w:r>
          </w:p>
          <w:p w14:paraId="206AF57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88DA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E55C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E33B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6</w:t>
            </w:r>
            <w:r w:rsidRPr="00110A50">
              <w:rPr>
                <w:rFonts w:ascii="Arial" w:hAnsi="Arial"/>
                <w:sz w:val="18"/>
              </w:rPr>
              <w:t>-65538</w:t>
            </w:r>
          </w:p>
        </w:tc>
      </w:tr>
      <w:tr w:rsidR="00110A50" w:rsidRPr="00110A50" w14:paraId="6105E30F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9F98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6000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Session AMBR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B62B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Session-AMBR</w:t>
            </w:r>
          </w:p>
          <w:p w14:paraId="4987928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C07E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8D74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6AF7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7</w:t>
            </w:r>
          </w:p>
        </w:tc>
      </w:tr>
      <w:tr w:rsidR="00110A50" w:rsidRPr="00110A50" w14:paraId="36928636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4A23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F39A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354D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5GSM cause</w:t>
            </w:r>
          </w:p>
          <w:p w14:paraId="019ABD8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4F24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0582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2AFE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2</w:t>
            </w:r>
          </w:p>
        </w:tc>
      </w:tr>
      <w:tr w:rsidR="00110A50" w:rsidRPr="00110A50" w14:paraId="27F9525F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38AE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5809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PDU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3CAB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PDU address</w:t>
            </w:r>
          </w:p>
          <w:p w14:paraId="7383E95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B0D4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8A3C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FB40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7-31</w:t>
            </w:r>
          </w:p>
        </w:tc>
      </w:tr>
      <w:tr w:rsidR="00110A50" w:rsidRPr="00110A50" w14:paraId="7A25053E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9CF5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42BB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RQ timer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E405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GPRS timer</w:t>
            </w:r>
          </w:p>
          <w:p w14:paraId="7137CF5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9B56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16C9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EADF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2</w:t>
            </w:r>
          </w:p>
        </w:tc>
      </w:tr>
      <w:tr w:rsidR="00110A50" w:rsidRPr="00110A50" w14:paraId="155B90F3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708E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22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E00B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S-NSSAI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DD16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S-NSSAI</w:t>
            </w:r>
          </w:p>
          <w:p w14:paraId="18B8533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D07D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1EEE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64E0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3-10</w:t>
            </w:r>
          </w:p>
        </w:tc>
      </w:tr>
      <w:tr w:rsidR="00110A50" w:rsidRPr="00110A50" w14:paraId="1631DF89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4752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8-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FE9F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Always-on PDU session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029A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Always-on PDU session indication</w:t>
            </w:r>
          </w:p>
          <w:p w14:paraId="5CAB0C5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443B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57C9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AB6C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110A50" w:rsidRPr="00110A50" w14:paraId="2A2C0ACF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940F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D43E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Mapped EPS bearer contexts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2D36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Mapped EPS bearer contexts</w:t>
            </w:r>
          </w:p>
          <w:p w14:paraId="2334F22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en-GB"/>
              </w:rPr>
              <w:t>9.11.4.</w:t>
            </w:r>
            <w:r w:rsidRPr="00110A50">
              <w:rPr>
                <w:rFonts w:ascii="Arial" w:hAnsi="Arial"/>
                <w:sz w:val="18"/>
                <w:lang w:eastAsia="en-GB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9C26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441F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351F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7-65538</w:t>
            </w:r>
          </w:p>
        </w:tc>
      </w:tr>
      <w:tr w:rsidR="00110A50" w:rsidRPr="00110A50" w14:paraId="018F7A1C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762C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4E28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4240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EAP message</w:t>
            </w:r>
          </w:p>
          <w:p w14:paraId="2317BE9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8A09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4CD7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B329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7-1503</w:t>
            </w:r>
          </w:p>
        </w:tc>
      </w:tr>
      <w:tr w:rsidR="00110A50" w:rsidRPr="00110A50" w14:paraId="1449BE9F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C35B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4F05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Authorized 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5169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QoS flow descriptions</w:t>
            </w:r>
          </w:p>
          <w:p w14:paraId="0CF088A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75AC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2D55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F624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6-65538</w:t>
            </w:r>
          </w:p>
        </w:tc>
      </w:tr>
      <w:tr w:rsidR="00110A50" w:rsidRPr="00110A50" w14:paraId="43322C65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28D2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E4EF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810F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Extended protocol configuration options</w:t>
            </w:r>
          </w:p>
          <w:p w14:paraId="332F357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2BB0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D8FC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17A6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4-65538</w:t>
            </w:r>
          </w:p>
        </w:tc>
      </w:tr>
      <w:tr w:rsidR="00110A50" w:rsidRPr="00110A50" w14:paraId="7180BD49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DEA2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en-GB"/>
              </w:rPr>
              <w:t>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C63E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en-GB"/>
              </w:rPr>
              <w:t>DNN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1ACC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en-GB"/>
              </w:rPr>
              <w:t>DNN</w:t>
            </w:r>
          </w:p>
          <w:p w14:paraId="518EEF1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en-GB"/>
              </w:rPr>
              <w:t>9.11.2.1</w:t>
            </w:r>
            <w:r w:rsidRPr="00110A50">
              <w:rPr>
                <w:rFonts w:ascii="Arial" w:hAnsi="Arial"/>
                <w:sz w:val="18"/>
                <w:lang w:eastAsia="en-GB"/>
              </w:rPr>
              <w:t>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63AC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B1D0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5328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en-GB"/>
              </w:rPr>
              <w:t>3-102</w:t>
            </w:r>
          </w:p>
        </w:tc>
      </w:tr>
      <w:tr w:rsidR="00110A50" w:rsidRPr="00110A50" w14:paraId="7D42C271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A7B9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493F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5GSM network feature support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C6C0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5GSM network feature support</w:t>
            </w:r>
          </w:p>
          <w:p w14:paraId="7CC91C7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5C57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6388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3975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3-15</w:t>
            </w:r>
          </w:p>
        </w:tc>
      </w:tr>
      <w:tr w:rsidR="00110A50" w:rsidRPr="00110A50" w14:paraId="6BE890BC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A6C5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A8EF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Serving PLMN rate control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C236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Serving PLMN rate control</w:t>
            </w:r>
          </w:p>
          <w:p w14:paraId="6607EA2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FE1E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9D95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3E5E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110A50" w:rsidRPr="00110A50" w14:paraId="464A2E6F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55BC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DE4D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zh-CN"/>
              </w:rPr>
              <w:t>ATSSS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0CAE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 w:hint="eastAsia"/>
                <w:sz w:val="18"/>
                <w:lang w:eastAsia="zh-CN"/>
              </w:rPr>
              <w:t>ATSSS container</w:t>
            </w:r>
          </w:p>
          <w:p w14:paraId="1C54956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zh-CN"/>
              </w:rPr>
              <w:t>9.11.4.22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52F1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C924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zh-CN"/>
              </w:rPr>
              <w:t>TLV</w:t>
            </w:r>
            <w:r w:rsidRPr="00110A50">
              <w:rPr>
                <w:rFonts w:ascii="Arial" w:hAnsi="Arial"/>
                <w:sz w:val="18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53AB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3</w:t>
            </w:r>
            <w:r w:rsidRPr="00110A50">
              <w:rPr>
                <w:rFonts w:ascii="Arial" w:hAnsi="Arial" w:hint="eastAsia"/>
                <w:sz w:val="18"/>
                <w:lang w:eastAsia="zh-CN"/>
              </w:rPr>
              <w:t>-</w:t>
            </w:r>
            <w:r w:rsidRPr="00110A50">
              <w:rPr>
                <w:rFonts w:ascii="Arial" w:hAnsi="Arial"/>
                <w:sz w:val="18"/>
                <w:lang w:eastAsia="zh-CN"/>
              </w:rPr>
              <w:t>65538</w:t>
            </w:r>
          </w:p>
        </w:tc>
      </w:tr>
      <w:tr w:rsidR="00110A50" w:rsidRPr="00110A50" w14:paraId="66DC266D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43BC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C-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54D6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Control plane only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65C2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Control plane only indication</w:t>
            </w:r>
          </w:p>
          <w:p w14:paraId="150A1CD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9.11.4.23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0067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4F83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25E6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110A50" w:rsidRPr="00110A50" w14:paraId="47C8C950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B065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F93F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IP header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C72C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IP header compression configuration</w:t>
            </w:r>
          </w:p>
          <w:p w14:paraId="599CF6E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9.11.4.24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9640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FEF8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61AA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5-257</w:t>
            </w:r>
          </w:p>
        </w:tc>
      </w:tr>
      <w:tr w:rsidR="00110A50" w:rsidRPr="00110A50" w14:paraId="2ED4463F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FE3B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EF12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Ethernet header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5C50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Ethernet header compression configuration</w:t>
            </w:r>
          </w:p>
          <w:p w14:paraId="14C453F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9.11.4.28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5197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DFC8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DF09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110A50" w:rsidRPr="00110A50" w14:paraId="706BB288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7B3D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72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BB1A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B060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Service-level-AA container</w:t>
            </w:r>
          </w:p>
          <w:p w14:paraId="2462CA0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E459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F944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86873" w14:textId="6218C47C" w:rsidR="00110A50" w:rsidRPr="00110A50" w:rsidRDefault="00927325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70" w:author="Sunghoon" w:date="2024-02-26T01:53:00Z">
              <w:r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del w:id="71" w:author="Sunghoon" w:date="2024-02-26T01:53:00Z">
              <w:r w:rsidR="00110A50" w:rsidRPr="00110A50" w:rsidDel="00927325">
                <w:rPr>
                  <w:rFonts w:ascii="Arial" w:hAnsi="Arial"/>
                  <w:sz w:val="18"/>
                  <w:lang w:eastAsia="en-GB"/>
                </w:rPr>
                <w:delText>6</w:delText>
              </w:r>
            </w:del>
            <w:r w:rsidR="00110A50" w:rsidRPr="00110A50">
              <w:rPr>
                <w:rFonts w:ascii="Arial" w:hAnsi="Arial"/>
                <w:sz w:val="18"/>
                <w:lang w:eastAsia="en-GB"/>
              </w:rPr>
              <w:t>-</w:t>
            </w:r>
            <w:ins w:id="72" w:author="Sunghoon" w:date="2024-02-26T04:14:00Z">
              <w:r w:rsidR="00E27403" w:rsidRPr="00E27403">
                <w:rPr>
                  <w:rFonts w:ascii="Arial" w:hAnsi="Arial"/>
                  <w:sz w:val="18"/>
                  <w:lang w:eastAsia="en-GB"/>
                </w:rPr>
                <w:t>65538</w:t>
              </w:r>
            </w:ins>
            <w:del w:id="73" w:author="Sunghoon" w:date="2024-02-26T04:14:00Z">
              <w:r w:rsidR="00110A50" w:rsidRPr="00110A50" w:rsidDel="00E27403">
                <w:rPr>
                  <w:rFonts w:ascii="Arial" w:hAnsi="Arial"/>
                  <w:sz w:val="18"/>
                  <w:lang w:eastAsia="en-GB"/>
                </w:rPr>
                <w:delText>n</w:delText>
              </w:r>
            </w:del>
          </w:p>
        </w:tc>
      </w:tr>
      <w:tr w:rsidR="00110A50" w:rsidRPr="00110A50" w14:paraId="678C79AC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CF26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D5CD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Received MBS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0BB0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Received MBS container</w:t>
            </w:r>
          </w:p>
          <w:p w14:paraId="2C545B5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9.11.4.31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17B1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CE53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18AF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9-65538</w:t>
            </w:r>
          </w:p>
        </w:tc>
      </w:tr>
      <w:tr w:rsidR="00110A50" w:rsidRPr="00110A50" w14:paraId="0691BE1A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49CD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70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0D5E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N3QAI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A6F1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N3QAI</w:t>
            </w:r>
          </w:p>
          <w:p w14:paraId="0BC5529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9.11.4.36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D9D4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8934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5D6E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9-n</w:t>
            </w:r>
          </w:p>
        </w:tc>
      </w:tr>
    </w:tbl>
    <w:p w14:paraId="203693AF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C50448C" w14:textId="77777777" w:rsidR="00110A50" w:rsidRDefault="00110A50" w:rsidP="00110A50">
      <w:pPr>
        <w:jc w:val="center"/>
        <w:rPr>
          <w:color w:val="FF0000"/>
          <w:lang w:eastAsia="en-GB"/>
        </w:rPr>
      </w:pPr>
      <w:r w:rsidRPr="00FA2444">
        <w:rPr>
          <w:color w:val="FF0000"/>
          <w:lang w:eastAsia="en-GB"/>
        </w:rPr>
        <w:t>*****</w:t>
      </w:r>
      <w:r>
        <w:rPr>
          <w:color w:val="FF0000"/>
          <w:lang w:eastAsia="en-GB"/>
        </w:rPr>
        <w:t>Next</w:t>
      </w:r>
      <w:r w:rsidRPr="00FA2444">
        <w:rPr>
          <w:color w:val="FF0000"/>
          <w:lang w:eastAsia="en-GB"/>
        </w:rPr>
        <w:t xml:space="preserve"> change*****</w:t>
      </w:r>
    </w:p>
    <w:p w14:paraId="15B68DD6" w14:textId="77777777" w:rsidR="00110A50" w:rsidRPr="00110A50" w:rsidRDefault="00110A50" w:rsidP="00110A5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4" w:name="_Toc20233110"/>
      <w:bookmarkStart w:id="75" w:name="_Toc27747230"/>
      <w:bookmarkStart w:id="76" w:name="_Toc36213421"/>
      <w:bookmarkStart w:id="77" w:name="_Toc36657598"/>
      <w:bookmarkStart w:id="78" w:name="_Toc45287271"/>
      <w:bookmarkStart w:id="79" w:name="_Toc51948546"/>
      <w:bookmarkStart w:id="80" w:name="_Toc51949638"/>
      <w:bookmarkStart w:id="81" w:name="_Toc155373004"/>
      <w:r w:rsidRPr="00110A50">
        <w:rPr>
          <w:rFonts w:ascii="Arial" w:hAnsi="Arial"/>
          <w:sz w:val="24"/>
          <w:lang w:eastAsia="en-GB"/>
        </w:rPr>
        <w:lastRenderedPageBreak/>
        <w:t>8</w:t>
      </w:r>
      <w:r w:rsidRPr="00110A50">
        <w:rPr>
          <w:rFonts w:ascii="Arial" w:hAnsi="Arial" w:hint="eastAsia"/>
          <w:sz w:val="24"/>
          <w:lang w:eastAsia="en-GB"/>
        </w:rPr>
        <w:t>.</w:t>
      </w:r>
      <w:r w:rsidRPr="00110A50">
        <w:rPr>
          <w:rFonts w:ascii="Arial" w:hAnsi="Arial"/>
          <w:sz w:val="24"/>
          <w:lang w:eastAsia="en-GB"/>
        </w:rPr>
        <w:t>3</w:t>
      </w:r>
      <w:r w:rsidRPr="00110A50">
        <w:rPr>
          <w:rFonts w:ascii="Arial" w:hAnsi="Arial" w:hint="eastAsia"/>
          <w:sz w:val="24"/>
          <w:lang w:eastAsia="en-GB"/>
        </w:rPr>
        <w:t>.</w:t>
      </w:r>
      <w:r w:rsidRPr="00110A50">
        <w:rPr>
          <w:rFonts w:ascii="Arial" w:hAnsi="Arial"/>
          <w:sz w:val="24"/>
          <w:lang w:eastAsia="en-GB"/>
        </w:rPr>
        <w:t>3</w:t>
      </w:r>
      <w:r w:rsidRPr="00110A50">
        <w:rPr>
          <w:rFonts w:ascii="Arial" w:hAnsi="Arial" w:hint="eastAsia"/>
          <w:sz w:val="24"/>
          <w:lang w:eastAsia="ko-KR"/>
        </w:rPr>
        <w:t>.1</w:t>
      </w:r>
      <w:r w:rsidRPr="00110A50">
        <w:rPr>
          <w:rFonts w:ascii="Arial" w:hAnsi="Arial" w:hint="eastAsia"/>
          <w:sz w:val="24"/>
          <w:lang w:eastAsia="en-GB"/>
        </w:rPr>
        <w:tab/>
      </w:r>
      <w:r w:rsidRPr="00110A50">
        <w:rPr>
          <w:rFonts w:ascii="Arial" w:hAnsi="Arial" w:hint="eastAsia"/>
          <w:sz w:val="24"/>
          <w:lang w:eastAsia="ko-KR"/>
        </w:rPr>
        <w:t xml:space="preserve">Message </w:t>
      </w:r>
      <w:r w:rsidRPr="00110A50">
        <w:rPr>
          <w:rFonts w:ascii="Arial" w:hAnsi="Arial"/>
          <w:sz w:val="24"/>
          <w:lang w:eastAsia="ko-KR"/>
        </w:rPr>
        <w:t>d</w:t>
      </w:r>
      <w:r w:rsidRPr="00110A50">
        <w:rPr>
          <w:rFonts w:ascii="Arial" w:hAnsi="Arial" w:hint="eastAsia"/>
          <w:sz w:val="24"/>
          <w:lang w:eastAsia="ko-KR"/>
        </w:rPr>
        <w:t>efinition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76C10BA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10A50">
        <w:rPr>
          <w:lang w:eastAsia="en-GB"/>
        </w:rPr>
        <w:t>The PDU SESSION ESTABLISHMENT REJECT message is sent by the SMF to the UE in response to PDU SESSION ESTABLISHMENT REQUEST message and indicates unsuccessful establishment of a PDU session. See table 8.3.3.1.1.</w:t>
      </w:r>
    </w:p>
    <w:p w14:paraId="27CA7C13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10A50">
        <w:rPr>
          <w:lang w:eastAsia="en-GB"/>
        </w:rPr>
        <w:t>Message type:</w:t>
      </w:r>
      <w:r w:rsidRPr="00110A50">
        <w:rPr>
          <w:lang w:eastAsia="en-GB"/>
        </w:rPr>
        <w:tab/>
        <w:t>PDU SESSION ESTABLISHMENT REJECT</w:t>
      </w:r>
    </w:p>
    <w:p w14:paraId="1E06A9D7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10A50">
        <w:rPr>
          <w:lang w:eastAsia="en-GB"/>
        </w:rPr>
        <w:t>Significance:</w:t>
      </w:r>
      <w:r w:rsidRPr="00110A50">
        <w:rPr>
          <w:lang w:eastAsia="en-GB"/>
        </w:rPr>
        <w:tab/>
        <w:t>dual</w:t>
      </w:r>
    </w:p>
    <w:p w14:paraId="00AE54C8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10A50">
        <w:rPr>
          <w:lang w:eastAsia="en-GB"/>
        </w:rPr>
        <w:t>Direction:</w:t>
      </w:r>
      <w:r w:rsidRPr="00110A50">
        <w:rPr>
          <w:lang w:eastAsia="en-GB"/>
        </w:rPr>
        <w:tab/>
        <w:t>network to UE</w:t>
      </w:r>
    </w:p>
    <w:p w14:paraId="3AF72E8F" w14:textId="77777777" w:rsidR="00110A50" w:rsidRPr="00110A50" w:rsidRDefault="00110A50" w:rsidP="00110A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fr-FR" w:eastAsia="en-GB"/>
        </w:rPr>
      </w:pPr>
      <w:r w:rsidRPr="00110A50">
        <w:rPr>
          <w:rFonts w:ascii="Arial" w:hAnsi="Arial"/>
          <w:b/>
          <w:lang w:val="fr-FR" w:eastAsia="en-GB"/>
        </w:rPr>
        <w:t>Table 8</w:t>
      </w:r>
      <w:r w:rsidRPr="00110A50">
        <w:rPr>
          <w:rFonts w:ascii="Arial" w:hAnsi="Arial" w:hint="eastAsia"/>
          <w:b/>
          <w:lang w:val="fr-FR" w:eastAsia="en-GB"/>
        </w:rPr>
        <w:t>.</w:t>
      </w:r>
      <w:r w:rsidRPr="00110A50">
        <w:rPr>
          <w:rFonts w:ascii="Arial" w:hAnsi="Arial"/>
          <w:b/>
          <w:lang w:val="fr-FR" w:eastAsia="en-GB"/>
        </w:rPr>
        <w:t>3</w:t>
      </w:r>
      <w:r w:rsidRPr="00110A50">
        <w:rPr>
          <w:rFonts w:ascii="Arial" w:hAnsi="Arial" w:hint="eastAsia"/>
          <w:b/>
          <w:lang w:val="fr-FR" w:eastAsia="en-GB"/>
        </w:rPr>
        <w:t>.</w:t>
      </w:r>
      <w:r w:rsidRPr="00110A50">
        <w:rPr>
          <w:rFonts w:ascii="Arial" w:hAnsi="Arial"/>
          <w:b/>
          <w:lang w:val="fr-FR" w:eastAsia="en-GB"/>
        </w:rPr>
        <w:t>3</w:t>
      </w:r>
      <w:r w:rsidRPr="00110A50">
        <w:rPr>
          <w:rFonts w:ascii="Arial" w:hAnsi="Arial" w:hint="eastAsia"/>
          <w:b/>
          <w:lang w:val="fr-FR" w:eastAsia="ko-KR"/>
        </w:rPr>
        <w:t>.1</w:t>
      </w:r>
      <w:r w:rsidRPr="00110A50">
        <w:rPr>
          <w:rFonts w:ascii="Arial" w:hAnsi="Arial"/>
          <w:b/>
          <w:lang w:val="fr-FR" w:eastAsia="en-GB"/>
        </w:rPr>
        <w:t>.</w:t>
      </w:r>
      <w:r w:rsidRPr="00110A50">
        <w:rPr>
          <w:rFonts w:ascii="Arial" w:hAnsi="Arial"/>
          <w:b/>
          <w:lang w:val="fr-FR" w:eastAsia="ko-KR"/>
        </w:rPr>
        <w:t>1</w:t>
      </w:r>
      <w:r w:rsidRPr="00110A50">
        <w:rPr>
          <w:rFonts w:ascii="Arial" w:hAnsi="Arial"/>
          <w:b/>
          <w:lang w:val="fr-FR" w:eastAsia="en-GB"/>
        </w:rPr>
        <w:t>: PDU SESSION ESTABLISHMENT REJECT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110A50" w:rsidRPr="00110A50" w14:paraId="17E66B7F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1FCB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09CD5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6F43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A3E6F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E0EE7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94FC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110A50" w:rsidRPr="00110A50" w14:paraId="4BAFEB43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6B7A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1988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3558D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Extended protocol discriminator</w:t>
            </w:r>
          </w:p>
          <w:p w14:paraId="3E9F371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10F2D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406C7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D9C3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43A75FB4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1430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54DA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06E3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PDU session identity</w:t>
            </w:r>
          </w:p>
          <w:p w14:paraId="6560DB2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4DA6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AD2A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0C7A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543EF12E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F4BA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6995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C57D9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Procedure transaction identity</w:t>
            </w:r>
          </w:p>
          <w:p w14:paraId="7A70D62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D4D2E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C23C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E4D7F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0F8BAD98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75D9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8EF2B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PDU SESSION ESTABLISHMENT REJECT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2A73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Message type</w:t>
            </w:r>
          </w:p>
          <w:p w14:paraId="49D65E3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977B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36EF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E5DE3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1C24A1B1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F553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422C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5F39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5GSM cause</w:t>
            </w:r>
          </w:p>
          <w:p w14:paraId="540EF1D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1E85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AC31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A5A3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06974ACE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BBA6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9BBC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Back-off timer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4D4E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GPRS timer 3</w:t>
            </w:r>
          </w:p>
          <w:p w14:paraId="6B174F3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6F9D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CDAD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3790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3</w:t>
            </w:r>
          </w:p>
        </w:tc>
      </w:tr>
      <w:tr w:rsidR="00110A50" w:rsidRPr="00110A50" w14:paraId="299E1A2A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D701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2F9F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Allowed SSC mode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CC5F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Allowed SSC mode</w:t>
            </w:r>
          </w:p>
          <w:p w14:paraId="07E3358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A2B2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560B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C0A2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2F7EC622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E863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0A8D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A931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EAP message</w:t>
            </w:r>
          </w:p>
          <w:p w14:paraId="029A397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B6F1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1653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44DF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7-1503</w:t>
            </w:r>
          </w:p>
        </w:tc>
      </w:tr>
      <w:tr w:rsidR="00110A50" w:rsidRPr="00110A50" w14:paraId="5B60C76E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3C6F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61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3D50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5GSM congestion re-attempt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15B3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5GSM congestion re-attempt indicator</w:t>
            </w:r>
          </w:p>
          <w:p w14:paraId="7DD4503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68A6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94AD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912B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110A50" w:rsidRPr="00110A50" w14:paraId="400F1468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FC0F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9D2A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399E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Extended protocol configuration options</w:t>
            </w:r>
          </w:p>
          <w:p w14:paraId="0DB4EEB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7BA1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B687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2673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4-65538</w:t>
            </w:r>
          </w:p>
        </w:tc>
      </w:tr>
      <w:tr w:rsidR="00110A50" w:rsidRPr="00110A50" w14:paraId="4B6ED210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EBFB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C779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Re-attempt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5901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Re-attempt indicator</w:t>
            </w:r>
          </w:p>
          <w:p w14:paraId="7956665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15EE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3172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B9BA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110A50" w:rsidRPr="00110A50" w14:paraId="524AAAEF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7D854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FE4D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AAEE5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Service-level-AA container</w:t>
            </w:r>
          </w:p>
          <w:p w14:paraId="3E86382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25F58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4849E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48F0CC" w14:textId="1D714F32" w:rsidR="00110A50" w:rsidRPr="00110A50" w:rsidRDefault="00927325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82" w:author="Sunghoon" w:date="2024-02-26T01:53:00Z">
              <w:r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del w:id="83" w:author="Sunghoon" w:date="2024-02-26T01:53:00Z">
              <w:r w:rsidR="00110A50" w:rsidRPr="00110A50" w:rsidDel="00927325">
                <w:rPr>
                  <w:rFonts w:ascii="Arial" w:hAnsi="Arial"/>
                  <w:sz w:val="18"/>
                  <w:lang w:eastAsia="en-GB"/>
                </w:rPr>
                <w:delText>6</w:delText>
              </w:r>
            </w:del>
            <w:r w:rsidR="00110A50" w:rsidRPr="00110A50">
              <w:rPr>
                <w:rFonts w:ascii="Arial" w:hAnsi="Arial"/>
                <w:sz w:val="18"/>
                <w:lang w:eastAsia="en-GB"/>
              </w:rPr>
              <w:t>-</w:t>
            </w:r>
            <w:ins w:id="84" w:author="Sunghoon" w:date="2024-02-26T04:14:00Z">
              <w:r w:rsidR="00E27403" w:rsidRPr="00E27403">
                <w:rPr>
                  <w:rFonts w:ascii="Arial" w:hAnsi="Arial"/>
                  <w:sz w:val="18"/>
                  <w:lang w:eastAsia="en-GB"/>
                </w:rPr>
                <w:t>65538</w:t>
              </w:r>
            </w:ins>
            <w:del w:id="85" w:author="Sunghoon" w:date="2024-02-26T04:14:00Z">
              <w:r w:rsidR="00110A50" w:rsidRPr="00110A50" w:rsidDel="00E27403">
                <w:rPr>
                  <w:rFonts w:ascii="Arial" w:hAnsi="Arial"/>
                  <w:sz w:val="18"/>
                  <w:lang w:eastAsia="en-GB"/>
                </w:rPr>
                <w:delText>n</w:delText>
              </w:r>
            </w:del>
          </w:p>
        </w:tc>
      </w:tr>
    </w:tbl>
    <w:p w14:paraId="158C7116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4D5C96B" w14:textId="77777777" w:rsidR="00110A50" w:rsidRDefault="00110A50" w:rsidP="00110A50">
      <w:pPr>
        <w:jc w:val="center"/>
        <w:rPr>
          <w:color w:val="FF0000"/>
          <w:lang w:eastAsia="en-GB"/>
        </w:rPr>
      </w:pPr>
      <w:r w:rsidRPr="00FA2444">
        <w:rPr>
          <w:color w:val="FF0000"/>
          <w:lang w:eastAsia="en-GB"/>
        </w:rPr>
        <w:t>*****</w:t>
      </w:r>
      <w:r>
        <w:rPr>
          <w:color w:val="FF0000"/>
          <w:lang w:eastAsia="en-GB"/>
        </w:rPr>
        <w:t>Next</w:t>
      </w:r>
      <w:r w:rsidRPr="00FA2444">
        <w:rPr>
          <w:color w:val="FF0000"/>
          <w:lang w:eastAsia="en-GB"/>
        </w:rPr>
        <w:t xml:space="preserve"> change*****</w:t>
      </w:r>
    </w:p>
    <w:p w14:paraId="03F3FAB5" w14:textId="77777777" w:rsidR="00110A50" w:rsidRPr="00110A50" w:rsidRDefault="00110A50" w:rsidP="00110A5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fr-FR" w:eastAsia="ko-KR"/>
        </w:rPr>
      </w:pPr>
      <w:bookmarkStart w:id="86" w:name="_Toc20233128"/>
      <w:bookmarkStart w:id="87" w:name="_Toc27747248"/>
      <w:bookmarkStart w:id="88" w:name="_Toc36213439"/>
      <w:bookmarkStart w:id="89" w:name="_Toc36657616"/>
      <w:bookmarkStart w:id="90" w:name="_Toc45287289"/>
      <w:bookmarkStart w:id="91" w:name="_Toc51948564"/>
      <w:bookmarkStart w:id="92" w:name="_Toc51949656"/>
      <w:bookmarkStart w:id="93" w:name="_Toc155373025"/>
      <w:r w:rsidRPr="00110A50">
        <w:rPr>
          <w:rFonts w:ascii="Arial" w:hAnsi="Arial"/>
          <w:sz w:val="24"/>
          <w:lang w:val="fr-FR" w:eastAsia="en-GB"/>
        </w:rPr>
        <w:t>8</w:t>
      </w:r>
      <w:r w:rsidRPr="00110A50">
        <w:rPr>
          <w:rFonts w:ascii="Arial" w:hAnsi="Arial" w:hint="eastAsia"/>
          <w:sz w:val="24"/>
          <w:lang w:val="fr-FR" w:eastAsia="en-GB"/>
        </w:rPr>
        <w:t>.</w:t>
      </w:r>
      <w:r w:rsidRPr="00110A50">
        <w:rPr>
          <w:rFonts w:ascii="Arial" w:hAnsi="Arial"/>
          <w:sz w:val="24"/>
          <w:lang w:val="fr-FR" w:eastAsia="en-GB"/>
        </w:rPr>
        <w:t>3</w:t>
      </w:r>
      <w:r w:rsidRPr="00110A50">
        <w:rPr>
          <w:rFonts w:ascii="Arial" w:hAnsi="Arial" w:hint="eastAsia"/>
          <w:sz w:val="24"/>
          <w:lang w:val="fr-FR" w:eastAsia="en-GB"/>
        </w:rPr>
        <w:t>.</w:t>
      </w:r>
      <w:r w:rsidRPr="00110A50">
        <w:rPr>
          <w:rFonts w:ascii="Arial" w:hAnsi="Arial"/>
          <w:sz w:val="24"/>
          <w:lang w:val="fr-FR" w:eastAsia="en-GB"/>
        </w:rPr>
        <w:t>7</w:t>
      </w:r>
      <w:r w:rsidRPr="00110A50">
        <w:rPr>
          <w:rFonts w:ascii="Arial" w:hAnsi="Arial" w:hint="eastAsia"/>
          <w:sz w:val="24"/>
          <w:lang w:val="fr-FR" w:eastAsia="ko-KR"/>
        </w:rPr>
        <w:t>.1</w:t>
      </w:r>
      <w:r w:rsidRPr="00110A50">
        <w:rPr>
          <w:rFonts w:ascii="Arial" w:hAnsi="Arial" w:hint="eastAsia"/>
          <w:sz w:val="24"/>
          <w:lang w:val="fr-FR" w:eastAsia="en-GB"/>
        </w:rPr>
        <w:tab/>
      </w:r>
      <w:r w:rsidRPr="00110A50">
        <w:rPr>
          <w:rFonts w:ascii="Arial" w:hAnsi="Arial" w:hint="eastAsia"/>
          <w:sz w:val="24"/>
          <w:lang w:val="fr-FR" w:eastAsia="ko-KR"/>
        </w:rPr>
        <w:t xml:space="preserve">Message </w:t>
      </w:r>
      <w:proofErr w:type="spellStart"/>
      <w:r w:rsidRPr="00110A50">
        <w:rPr>
          <w:rFonts w:ascii="Arial" w:hAnsi="Arial"/>
          <w:sz w:val="24"/>
          <w:lang w:val="fr-FR" w:eastAsia="ko-KR"/>
        </w:rPr>
        <w:t>d</w:t>
      </w:r>
      <w:r w:rsidRPr="00110A50">
        <w:rPr>
          <w:rFonts w:ascii="Arial" w:hAnsi="Arial" w:hint="eastAsia"/>
          <w:sz w:val="24"/>
          <w:lang w:val="fr-FR" w:eastAsia="ko-KR"/>
        </w:rPr>
        <w:t>efinition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proofErr w:type="spellEnd"/>
    </w:p>
    <w:p w14:paraId="41E5B710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10A50">
        <w:rPr>
          <w:lang w:eastAsia="en-GB"/>
        </w:rPr>
        <w:t>The PDU SESSION MODIFICATION REQUEST message is sent by the UE to the SMF to request a modification of a PDU session. See table 8.3.7.1.1.</w:t>
      </w:r>
    </w:p>
    <w:p w14:paraId="24ACBB54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10A50">
        <w:rPr>
          <w:lang w:eastAsia="en-GB"/>
        </w:rPr>
        <w:t>Message type:</w:t>
      </w:r>
      <w:r w:rsidRPr="00110A50">
        <w:rPr>
          <w:lang w:eastAsia="en-GB"/>
        </w:rPr>
        <w:tab/>
        <w:t>PDU SESSION MODIFICATION REQUEST</w:t>
      </w:r>
    </w:p>
    <w:p w14:paraId="119B492E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10A50">
        <w:rPr>
          <w:lang w:eastAsia="en-GB"/>
        </w:rPr>
        <w:t>Significance:</w:t>
      </w:r>
      <w:r w:rsidRPr="00110A50">
        <w:rPr>
          <w:lang w:eastAsia="en-GB"/>
        </w:rPr>
        <w:tab/>
        <w:t>dual</w:t>
      </w:r>
    </w:p>
    <w:p w14:paraId="0D531E04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10A50">
        <w:rPr>
          <w:lang w:eastAsia="en-GB"/>
        </w:rPr>
        <w:t>Direction:</w:t>
      </w:r>
      <w:r w:rsidRPr="00110A50">
        <w:rPr>
          <w:lang w:eastAsia="en-GB"/>
        </w:rPr>
        <w:tab/>
        <w:t>UE to network</w:t>
      </w:r>
    </w:p>
    <w:p w14:paraId="48B32AB0" w14:textId="77777777" w:rsidR="00110A50" w:rsidRPr="00110A50" w:rsidRDefault="00110A50" w:rsidP="00110A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10A50">
        <w:rPr>
          <w:rFonts w:ascii="Arial" w:hAnsi="Arial"/>
          <w:b/>
          <w:lang w:eastAsia="en-GB"/>
        </w:rPr>
        <w:lastRenderedPageBreak/>
        <w:t>Table 8</w:t>
      </w:r>
      <w:r w:rsidRPr="00110A50">
        <w:rPr>
          <w:rFonts w:ascii="Arial" w:hAnsi="Arial" w:hint="eastAsia"/>
          <w:b/>
          <w:lang w:eastAsia="en-GB"/>
        </w:rPr>
        <w:t>.</w:t>
      </w:r>
      <w:r w:rsidRPr="00110A50">
        <w:rPr>
          <w:rFonts w:ascii="Arial" w:hAnsi="Arial"/>
          <w:b/>
          <w:lang w:eastAsia="en-GB"/>
        </w:rPr>
        <w:t>3</w:t>
      </w:r>
      <w:r w:rsidRPr="00110A50">
        <w:rPr>
          <w:rFonts w:ascii="Arial" w:hAnsi="Arial" w:hint="eastAsia"/>
          <w:b/>
          <w:lang w:eastAsia="en-GB"/>
        </w:rPr>
        <w:t>.</w:t>
      </w:r>
      <w:r w:rsidRPr="00110A50">
        <w:rPr>
          <w:rFonts w:ascii="Arial" w:hAnsi="Arial"/>
          <w:b/>
          <w:lang w:eastAsia="en-GB"/>
        </w:rPr>
        <w:t>7</w:t>
      </w:r>
      <w:r w:rsidRPr="00110A50">
        <w:rPr>
          <w:rFonts w:ascii="Arial" w:hAnsi="Arial" w:hint="eastAsia"/>
          <w:b/>
          <w:lang w:eastAsia="ko-KR"/>
        </w:rPr>
        <w:t>.1</w:t>
      </w:r>
      <w:r w:rsidRPr="00110A50">
        <w:rPr>
          <w:rFonts w:ascii="Arial" w:hAnsi="Arial"/>
          <w:b/>
          <w:lang w:eastAsia="en-GB"/>
        </w:rPr>
        <w:t>.</w:t>
      </w:r>
      <w:r w:rsidRPr="00110A50">
        <w:rPr>
          <w:rFonts w:ascii="Arial" w:hAnsi="Arial"/>
          <w:b/>
          <w:lang w:eastAsia="ko-KR"/>
        </w:rPr>
        <w:t>1</w:t>
      </w:r>
      <w:r w:rsidRPr="00110A50">
        <w:rPr>
          <w:rFonts w:ascii="Arial" w:hAnsi="Arial"/>
          <w:b/>
          <w:lang w:eastAsia="en-GB"/>
        </w:rPr>
        <w:t>: PDU SESSION MODIFICATION 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110A50" w:rsidRPr="00110A50" w14:paraId="667D89AF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9745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71BFC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6B3F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C21A9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81E37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F842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110A50" w:rsidRPr="00110A50" w14:paraId="3456992D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7DD5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3E3A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9106E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Extended protocol discriminator</w:t>
            </w:r>
          </w:p>
          <w:p w14:paraId="05C1F30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9629B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CC26B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5A8B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656DF606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F104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FCE0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FCDC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PDU session identity</w:t>
            </w:r>
          </w:p>
          <w:p w14:paraId="1535AF4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1C67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7288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BB64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1FBA4243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431C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77555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1202E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Procedure transaction identity</w:t>
            </w:r>
          </w:p>
          <w:p w14:paraId="4F076F3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42ED3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26AF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1D2FA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12B2BBA4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CB77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63F3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110A50">
              <w:rPr>
                <w:rFonts w:ascii="Arial" w:hAnsi="Arial"/>
                <w:sz w:val="18"/>
                <w:lang w:val="fr-FR" w:eastAsia="en-GB"/>
              </w:rPr>
              <w:t xml:space="preserve">PDU SESSION MODIFICATION REQUEST message </w:t>
            </w:r>
            <w:proofErr w:type="spellStart"/>
            <w:r w:rsidRPr="00110A50">
              <w:rPr>
                <w:rFonts w:ascii="Arial" w:hAnsi="Arial"/>
                <w:sz w:val="18"/>
                <w:lang w:val="fr-FR" w:eastAsia="en-GB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951B8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Message type</w:t>
            </w:r>
          </w:p>
          <w:p w14:paraId="684D89A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7429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12ED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5E74C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26E7B94C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54D6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6F07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5GSM capability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42CD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5GSM capability</w:t>
            </w:r>
          </w:p>
          <w:p w14:paraId="067940F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E568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9D96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6EB9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3-15</w:t>
            </w:r>
          </w:p>
        </w:tc>
      </w:tr>
      <w:tr w:rsidR="00110A50" w:rsidRPr="00110A50" w14:paraId="4E50E888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C651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FCE7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0AFA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5GSM cause</w:t>
            </w:r>
          </w:p>
          <w:p w14:paraId="2AFE8BC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443E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DD82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909F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110A50" w:rsidRPr="00110A50" w14:paraId="6ED6D423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5770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44EA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Maximum number of supported packet filters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9B02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Maximum number of supported packet filters</w:t>
            </w:r>
          </w:p>
          <w:p w14:paraId="00D7F2C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9ACF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E209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4BBD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3</w:t>
            </w:r>
          </w:p>
        </w:tc>
      </w:tr>
      <w:tr w:rsidR="00110A50" w:rsidRPr="00110A50" w14:paraId="2EFE440A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522E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99A4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Always-on PDU session requested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FF71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Always-on PDU session requested</w:t>
            </w:r>
          </w:p>
          <w:p w14:paraId="6AC65BC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B02B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4B77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E5F6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110A50" w:rsidRPr="00110A50" w14:paraId="3E414076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4FCC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1A97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Integrity protection maximum data rate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F385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Integrity protection maximum data rate</w:t>
            </w:r>
          </w:p>
          <w:p w14:paraId="4991099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ACC1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4521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E1DF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110A50" w:rsidRPr="00110A50" w14:paraId="1AFD41C0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2C8A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7D08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Requested 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8D26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QoS rules</w:t>
            </w:r>
          </w:p>
          <w:p w14:paraId="30EC3B5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E545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6B3F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22E0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</w:t>
            </w:r>
            <w:r w:rsidRPr="00110A50">
              <w:rPr>
                <w:rFonts w:ascii="Arial" w:hAnsi="Arial"/>
                <w:sz w:val="18"/>
              </w:rPr>
              <w:t>-65538</w:t>
            </w:r>
          </w:p>
        </w:tc>
      </w:tr>
      <w:tr w:rsidR="00110A50" w:rsidRPr="00110A50" w14:paraId="5F5B4B72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0300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E544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Requested 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31CC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QoS flow descriptions</w:t>
            </w:r>
          </w:p>
          <w:p w14:paraId="63F4CBF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0FD4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131A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AE1F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6-65538</w:t>
            </w:r>
          </w:p>
        </w:tc>
      </w:tr>
      <w:tr w:rsidR="00110A50" w:rsidRPr="00110A50" w14:paraId="1CA03FBD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A2D4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7E6F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Mapped EPS bearer contexts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47A5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Mapped EPS bearer contexts</w:t>
            </w:r>
          </w:p>
          <w:p w14:paraId="4915D83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en-GB"/>
              </w:rPr>
              <w:t>9.11.4.</w:t>
            </w:r>
            <w:r w:rsidRPr="00110A50">
              <w:rPr>
                <w:rFonts w:ascii="Arial" w:hAnsi="Arial"/>
                <w:sz w:val="18"/>
                <w:lang w:eastAsia="en-GB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548F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D1D6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D9A9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7-65538</w:t>
            </w:r>
          </w:p>
        </w:tc>
      </w:tr>
      <w:tr w:rsidR="00110A50" w:rsidRPr="00110A50" w14:paraId="53DC66AB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A080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2001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ADB4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Extended protocol configuration options</w:t>
            </w:r>
          </w:p>
          <w:p w14:paraId="249C34D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3554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C2BD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B7C4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4-65538</w:t>
            </w:r>
          </w:p>
        </w:tc>
      </w:tr>
      <w:tr w:rsidR="00110A50" w:rsidRPr="00110A50" w14:paraId="1EC84F0D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BA00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6708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ko-KR"/>
              </w:rPr>
              <w:t>P</w:t>
            </w:r>
            <w:r w:rsidRPr="00110A50">
              <w:rPr>
                <w:rFonts w:ascii="Arial" w:hAnsi="Arial"/>
                <w:sz w:val="18"/>
                <w:lang w:eastAsia="ko-KR"/>
              </w:rPr>
              <w:t>ort management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7B1E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110A50">
              <w:rPr>
                <w:rFonts w:ascii="Arial" w:hAnsi="Arial" w:hint="eastAsia"/>
                <w:sz w:val="18"/>
                <w:lang w:val="fr-FR" w:eastAsia="ko-KR"/>
              </w:rPr>
              <w:t>P</w:t>
            </w:r>
            <w:r w:rsidRPr="00110A50">
              <w:rPr>
                <w:rFonts w:ascii="Arial" w:hAnsi="Arial"/>
                <w:sz w:val="18"/>
                <w:lang w:val="fr-FR" w:eastAsia="ko-KR"/>
              </w:rPr>
              <w:t>ort management information container</w:t>
            </w:r>
          </w:p>
          <w:p w14:paraId="01A1A47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110A50">
              <w:rPr>
                <w:rFonts w:ascii="Arial" w:hAnsi="Arial" w:hint="eastAsia"/>
                <w:sz w:val="18"/>
                <w:lang w:val="fr-FR" w:eastAsia="ko-KR"/>
              </w:rPr>
              <w:t>9.11.4.27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055F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F60B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 w:hint="eastAsia"/>
                <w:sz w:val="18"/>
                <w:lang w:eastAsia="ko-KR"/>
              </w:rPr>
              <w:t>T</w:t>
            </w:r>
            <w:r w:rsidRPr="00110A50">
              <w:rPr>
                <w:rFonts w:ascii="Arial" w:hAnsi="Arial"/>
                <w:sz w:val="18"/>
                <w:lang w:eastAsia="ko-KR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E2C5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4-65538</w:t>
            </w:r>
          </w:p>
        </w:tc>
      </w:tr>
      <w:tr w:rsidR="00110A50" w:rsidRPr="00110A50" w14:paraId="2B6B86FD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D7975" w14:textId="77777777" w:rsidR="00110A50" w:rsidRPr="00110A50" w:rsidDel="00CA7832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noProof/>
                <w:sz w:val="18"/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9438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IP header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04ED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Header compression configuration</w:t>
            </w:r>
          </w:p>
          <w:p w14:paraId="147DB0E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110A50">
              <w:rPr>
                <w:rFonts w:ascii="Arial" w:hAnsi="Arial"/>
                <w:noProof/>
                <w:sz w:val="18"/>
                <w:lang w:eastAsia="zh-CN"/>
              </w:rPr>
              <w:t>9.11.4.24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7D2B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A807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E50B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5-257</w:t>
            </w:r>
          </w:p>
        </w:tc>
      </w:tr>
      <w:tr w:rsidR="00110A50" w:rsidRPr="00110A50" w14:paraId="31C76524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6557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9853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Ethernet header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976F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Ethernet header compression configuration</w:t>
            </w:r>
          </w:p>
          <w:p w14:paraId="37049FB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9.11.4.28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10B9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6C2A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7356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110A50" w:rsidRPr="00110A50" w14:paraId="352BCED4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FD19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7B06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Requested MBS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7E5A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Requested MBS container</w:t>
            </w:r>
          </w:p>
          <w:p w14:paraId="4412A11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9.11.4.30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A021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FCC7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367A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8-65538</w:t>
            </w:r>
          </w:p>
        </w:tc>
      </w:tr>
      <w:tr w:rsidR="00110A50" w:rsidRPr="00110A50" w14:paraId="3CD47468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A632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ja-JP"/>
              </w:rPr>
              <w:t>72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B65C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B5DC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Service-level-AA container</w:t>
            </w:r>
          </w:p>
          <w:p w14:paraId="2AF96BC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81B3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7EA3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1EBEC" w14:textId="59C8FC61" w:rsidR="00110A50" w:rsidRPr="00110A50" w:rsidRDefault="00927325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94" w:author="Sunghoon" w:date="2024-02-26T01:54:00Z"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  <w:del w:id="95" w:author="Sunghoon" w:date="2024-02-26T01:54:00Z">
              <w:r w:rsidR="00110A50" w:rsidRPr="00110A50" w:rsidDel="00927325">
                <w:rPr>
                  <w:rFonts w:ascii="Arial" w:hAnsi="Arial"/>
                  <w:sz w:val="18"/>
                  <w:lang w:eastAsia="zh-CN"/>
                </w:rPr>
                <w:delText>6</w:delText>
              </w:r>
            </w:del>
            <w:r w:rsidR="00110A50" w:rsidRPr="00110A50">
              <w:rPr>
                <w:rFonts w:ascii="Arial" w:hAnsi="Arial"/>
                <w:sz w:val="18"/>
                <w:lang w:eastAsia="zh-CN"/>
              </w:rPr>
              <w:t>-</w:t>
            </w:r>
            <w:ins w:id="96" w:author="Sunghoon" w:date="2024-02-26T04:14:00Z">
              <w:r w:rsidR="00E27403" w:rsidRPr="00E27403">
                <w:rPr>
                  <w:rFonts w:ascii="Arial" w:hAnsi="Arial"/>
                  <w:sz w:val="18"/>
                  <w:lang w:eastAsia="en-GB"/>
                </w:rPr>
                <w:t>65538</w:t>
              </w:r>
            </w:ins>
            <w:del w:id="97" w:author="Sunghoon" w:date="2024-02-26T04:14:00Z">
              <w:r w:rsidR="00110A50" w:rsidRPr="00110A50" w:rsidDel="00E27403">
                <w:rPr>
                  <w:rFonts w:ascii="Arial" w:hAnsi="Arial"/>
                  <w:sz w:val="18"/>
                  <w:lang w:eastAsia="zh-CN"/>
                </w:rPr>
                <w:delText>n</w:delText>
              </w:r>
            </w:del>
          </w:p>
        </w:tc>
      </w:tr>
      <w:tr w:rsidR="00110A50" w:rsidRPr="00110A50" w14:paraId="4F6B369A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2920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10A50">
              <w:rPr>
                <w:rFonts w:ascii="Arial" w:hAnsi="Arial"/>
                <w:sz w:val="18"/>
                <w:lang w:eastAsia="ja-JP"/>
              </w:rPr>
              <w:t>73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9AF2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Non-3GPP delay budget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1280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Non-3GPP delay budget</w:t>
            </w:r>
          </w:p>
          <w:p w14:paraId="67D8C17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9.11.4.37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221C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5E62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BDF8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6-n</w:t>
            </w:r>
          </w:p>
        </w:tc>
      </w:tr>
    </w:tbl>
    <w:p w14:paraId="5F1A95C0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9EFBE7E" w14:textId="77777777" w:rsidR="00110A50" w:rsidRPr="00110A50" w:rsidRDefault="00110A50" w:rsidP="00110A50">
      <w:pPr>
        <w:pStyle w:val="NO"/>
        <w:rPr>
          <w:lang w:eastAsia="en-GB"/>
        </w:rPr>
      </w:pPr>
      <w:r w:rsidRPr="00110A50">
        <w:rPr>
          <w:lang w:eastAsia="en-GB"/>
        </w:rPr>
        <w:t>NOTE:</w:t>
      </w:r>
      <w:r w:rsidRPr="00110A50">
        <w:rPr>
          <w:lang w:eastAsia="en-GB"/>
        </w:rPr>
        <w:tab/>
        <w:t>It is possible for UEs compliant with version 15.2.1 or earlier versions of this specification to send the Mapped EPS bearer contexts IE with IEI of value "7F" for this message.</w:t>
      </w:r>
    </w:p>
    <w:p w14:paraId="5685BF47" w14:textId="77777777" w:rsidR="00110A50" w:rsidRDefault="00110A50" w:rsidP="00110A50">
      <w:pPr>
        <w:jc w:val="center"/>
        <w:rPr>
          <w:color w:val="FF0000"/>
          <w:lang w:eastAsia="en-GB"/>
        </w:rPr>
      </w:pPr>
      <w:r w:rsidRPr="00FA2444">
        <w:rPr>
          <w:color w:val="FF0000"/>
          <w:lang w:eastAsia="en-GB"/>
        </w:rPr>
        <w:t>*****</w:t>
      </w:r>
      <w:r>
        <w:rPr>
          <w:color w:val="FF0000"/>
          <w:lang w:eastAsia="en-GB"/>
        </w:rPr>
        <w:t>Next</w:t>
      </w:r>
      <w:r w:rsidRPr="00FA2444">
        <w:rPr>
          <w:color w:val="FF0000"/>
          <w:lang w:eastAsia="en-GB"/>
        </w:rPr>
        <w:t xml:space="preserve"> change*****</w:t>
      </w:r>
    </w:p>
    <w:p w14:paraId="155427DE" w14:textId="77777777" w:rsidR="00110A50" w:rsidRPr="00110A50" w:rsidRDefault="00110A50" w:rsidP="00110A5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fr-FR" w:eastAsia="ko-KR"/>
        </w:rPr>
      </w:pPr>
      <w:bookmarkStart w:id="98" w:name="_Toc20233146"/>
      <w:bookmarkStart w:id="99" w:name="_Toc27747267"/>
      <w:bookmarkStart w:id="100" w:name="_Toc36213458"/>
      <w:bookmarkStart w:id="101" w:name="_Toc36657635"/>
      <w:bookmarkStart w:id="102" w:name="_Toc45287309"/>
      <w:bookmarkStart w:id="103" w:name="_Toc51948584"/>
      <w:bookmarkStart w:id="104" w:name="_Toc51949676"/>
      <w:bookmarkStart w:id="105" w:name="_Toc155373048"/>
      <w:r w:rsidRPr="00110A50">
        <w:rPr>
          <w:rFonts w:ascii="Arial" w:hAnsi="Arial"/>
          <w:sz w:val="24"/>
          <w:lang w:val="fr-FR" w:eastAsia="en-GB"/>
        </w:rPr>
        <w:t>8</w:t>
      </w:r>
      <w:r w:rsidRPr="00110A50">
        <w:rPr>
          <w:rFonts w:ascii="Arial" w:hAnsi="Arial" w:hint="eastAsia"/>
          <w:sz w:val="24"/>
          <w:lang w:val="fr-FR" w:eastAsia="en-GB"/>
        </w:rPr>
        <w:t>.</w:t>
      </w:r>
      <w:r w:rsidRPr="00110A50">
        <w:rPr>
          <w:rFonts w:ascii="Arial" w:hAnsi="Arial"/>
          <w:sz w:val="24"/>
          <w:lang w:val="fr-FR" w:eastAsia="en-GB"/>
        </w:rPr>
        <w:t>3</w:t>
      </w:r>
      <w:r w:rsidRPr="00110A50">
        <w:rPr>
          <w:rFonts w:ascii="Arial" w:hAnsi="Arial" w:hint="eastAsia"/>
          <w:sz w:val="24"/>
          <w:lang w:val="fr-FR" w:eastAsia="en-GB"/>
        </w:rPr>
        <w:t>.</w:t>
      </w:r>
      <w:r w:rsidRPr="00110A50">
        <w:rPr>
          <w:rFonts w:ascii="Arial" w:hAnsi="Arial"/>
          <w:sz w:val="24"/>
          <w:lang w:val="fr-FR" w:eastAsia="en-GB"/>
        </w:rPr>
        <w:t>9</w:t>
      </w:r>
      <w:r w:rsidRPr="00110A50">
        <w:rPr>
          <w:rFonts w:ascii="Arial" w:hAnsi="Arial" w:hint="eastAsia"/>
          <w:sz w:val="24"/>
          <w:lang w:val="fr-FR" w:eastAsia="ko-KR"/>
        </w:rPr>
        <w:t>.1</w:t>
      </w:r>
      <w:r w:rsidRPr="00110A50">
        <w:rPr>
          <w:rFonts w:ascii="Arial" w:hAnsi="Arial" w:hint="eastAsia"/>
          <w:sz w:val="24"/>
          <w:lang w:val="fr-FR" w:eastAsia="en-GB"/>
        </w:rPr>
        <w:tab/>
      </w:r>
      <w:r w:rsidRPr="00110A50">
        <w:rPr>
          <w:rFonts w:ascii="Arial" w:hAnsi="Arial" w:hint="eastAsia"/>
          <w:sz w:val="24"/>
          <w:lang w:val="fr-FR" w:eastAsia="ko-KR"/>
        </w:rPr>
        <w:t xml:space="preserve">Message </w:t>
      </w:r>
      <w:proofErr w:type="spellStart"/>
      <w:r w:rsidRPr="00110A50">
        <w:rPr>
          <w:rFonts w:ascii="Arial" w:hAnsi="Arial"/>
          <w:sz w:val="24"/>
          <w:lang w:val="fr-FR" w:eastAsia="ko-KR"/>
        </w:rPr>
        <w:t>d</w:t>
      </w:r>
      <w:r w:rsidRPr="00110A50">
        <w:rPr>
          <w:rFonts w:ascii="Arial" w:hAnsi="Arial" w:hint="eastAsia"/>
          <w:sz w:val="24"/>
          <w:lang w:val="fr-FR" w:eastAsia="ko-KR"/>
        </w:rPr>
        <w:t>efinition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proofErr w:type="spellEnd"/>
    </w:p>
    <w:p w14:paraId="588A3508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10A50">
        <w:rPr>
          <w:lang w:eastAsia="en-GB"/>
        </w:rPr>
        <w:t>The PDU SESSION MODIFICATION COMMAND message is sent by the SMF to the UE to indicate a modification of a PDU session. See table 8.3.9.1.1</w:t>
      </w:r>
    </w:p>
    <w:p w14:paraId="49215563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10A50">
        <w:rPr>
          <w:lang w:eastAsia="en-GB"/>
        </w:rPr>
        <w:t>Message type:</w:t>
      </w:r>
      <w:r w:rsidRPr="00110A50">
        <w:rPr>
          <w:lang w:eastAsia="en-GB"/>
        </w:rPr>
        <w:tab/>
        <w:t>PDU SESSION MODIFICATION COMMAND</w:t>
      </w:r>
    </w:p>
    <w:p w14:paraId="1ED59CDF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10A50">
        <w:rPr>
          <w:lang w:eastAsia="en-GB"/>
        </w:rPr>
        <w:t>Significance:</w:t>
      </w:r>
      <w:r w:rsidRPr="00110A50">
        <w:rPr>
          <w:lang w:eastAsia="en-GB"/>
        </w:rPr>
        <w:tab/>
        <w:t>dual</w:t>
      </w:r>
    </w:p>
    <w:p w14:paraId="03EFCBB1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10A50">
        <w:rPr>
          <w:lang w:eastAsia="en-GB"/>
        </w:rPr>
        <w:t>Direction:</w:t>
      </w:r>
      <w:r w:rsidRPr="00110A50">
        <w:rPr>
          <w:lang w:eastAsia="en-GB"/>
        </w:rPr>
        <w:tab/>
        <w:t>network to UE</w:t>
      </w:r>
    </w:p>
    <w:p w14:paraId="2165ED04" w14:textId="77777777" w:rsidR="00110A50" w:rsidRPr="00110A50" w:rsidRDefault="00110A50" w:rsidP="00110A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10A50">
        <w:rPr>
          <w:rFonts w:ascii="Arial" w:hAnsi="Arial"/>
          <w:b/>
          <w:lang w:eastAsia="en-GB"/>
        </w:rPr>
        <w:lastRenderedPageBreak/>
        <w:t>Table 8</w:t>
      </w:r>
      <w:r w:rsidRPr="00110A50">
        <w:rPr>
          <w:rFonts w:ascii="Arial" w:hAnsi="Arial" w:hint="eastAsia"/>
          <w:b/>
          <w:lang w:eastAsia="en-GB"/>
        </w:rPr>
        <w:t>.</w:t>
      </w:r>
      <w:r w:rsidRPr="00110A50">
        <w:rPr>
          <w:rFonts w:ascii="Arial" w:hAnsi="Arial"/>
          <w:b/>
          <w:lang w:eastAsia="en-GB"/>
        </w:rPr>
        <w:t>3</w:t>
      </w:r>
      <w:r w:rsidRPr="00110A50">
        <w:rPr>
          <w:rFonts w:ascii="Arial" w:hAnsi="Arial" w:hint="eastAsia"/>
          <w:b/>
          <w:lang w:eastAsia="en-GB"/>
        </w:rPr>
        <w:t>.</w:t>
      </w:r>
      <w:r w:rsidRPr="00110A50">
        <w:rPr>
          <w:rFonts w:ascii="Arial" w:hAnsi="Arial"/>
          <w:b/>
          <w:lang w:eastAsia="en-GB"/>
        </w:rPr>
        <w:t>9</w:t>
      </w:r>
      <w:r w:rsidRPr="00110A50">
        <w:rPr>
          <w:rFonts w:ascii="Arial" w:hAnsi="Arial" w:hint="eastAsia"/>
          <w:b/>
          <w:lang w:eastAsia="ko-KR"/>
        </w:rPr>
        <w:t>.</w:t>
      </w:r>
      <w:r w:rsidRPr="00110A50">
        <w:rPr>
          <w:rFonts w:ascii="Arial" w:hAnsi="Arial"/>
          <w:b/>
          <w:lang w:eastAsia="ko-KR"/>
        </w:rPr>
        <w:t>1</w:t>
      </w:r>
      <w:r w:rsidRPr="00110A50">
        <w:rPr>
          <w:rFonts w:ascii="Arial" w:hAnsi="Arial"/>
          <w:b/>
          <w:lang w:eastAsia="en-GB"/>
        </w:rPr>
        <w:t>.</w:t>
      </w:r>
      <w:r w:rsidRPr="00110A50">
        <w:rPr>
          <w:rFonts w:ascii="Arial" w:hAnsi="Arial"/>
          <w:b/>
          <w:lang w:eastAsia="ko-KR"/>
        </w:rPr>
        <w:t>1</w:t>
      </w:r>
      <w:r w:rsidRPr="00110A50">
        <w:rPr>
          <w:rFonts w:ascii="Arial" w:hAnsi="Arial"/>
          <w:b/>
          <w:lang w:eastAsia="en-GB"/>
        </w:rPr>
        <w:t>: PDU SESSION MODIFICATION COMMAND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1"/>
        <w:gridCol w:w="2848"/>
        <w:gridCol w:w="3132"/>
        <w:gridCol w:w="1138"/>
        <w:gridCol w:w="854"/>
        <w:gridCol w:w="853"/>
      </w:tblGrid>
      <w:tr w:rsidR="00110A50" w:rsidRPr="00110A50" w14:paraId="4C686A19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42704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9DB4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E5FA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68653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060E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93426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110A50" w:rsidRPr="00110A50" w14:paraId="779DFF76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B2FC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3BD7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27E9C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Extended protocol discriminator</w:t>
            </w:r>
          </w:p>
          <w:p w14:paraId="28403A9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41DF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DD97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1D143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66299707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E3E9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3EFE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79B4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PDU session identity</w:t>
            </w:r>
          </w:p>
          <w:p w14:paraId="28BDDB2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C21A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40B5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4C6C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3DDC52EA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3DB3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4E51A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9F711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Procedure transaction identity</w:t>
            </w:r>
          </w:p>
          <w:p w14:paraId="29C2A87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5DC0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61F7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41801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3A4B5B4A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5C36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05616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110A50">
              <w:rPr>
                <w:rFonts w:ascii="Arial" w:hAnsi="Arial"/>
                <w:sz w:val="18"/>
                <w:lang w:val="fr-FR" w:eastAsia="en-GB"/>
              </w:rPr>
              <w:t xml:space="preserve">PDU SESSION MODIFICATION COMMAND message </w:t>
            </w:r>
            <w:proofErr w:type="spellStart"/>
            <w:r w:rsidRPr="00110A50">
              <w:rPr>
                <w:rFonts w:ascii="Arial" w:hAnsi="Arial"/>
                <w:sz w:val="18"/>
                <w:lang w:val="fr-FR" w:eastAsia="en-GB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6FF0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Message type</w:t>
            </w:r>
          </w:p>
          <w:p w14:paraId="7023132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A38F7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C2B0A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FFBEE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6FD24D60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A08A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A3E7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C233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5GSM cause</w:t>
            </w:r>
          </w:p>
          <w:p w14:paraId="77CEEA3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C0A8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CF96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95AF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2</w:t>
            </w:r>
          </w:p>
        </w:tc>
      </w:tr>
      <w:tr w:rsidR="00110A50" w:rsidRPr="00110A50" w14:paraId="4F6F89B0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F51C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26EC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Session AMBR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1B16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Session-AMBR</w:t>
            </w:r>
          </w:p>
          <w:p w14:paraId="7CFE6FD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64FC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F145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CAE1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8</w:t>
            </w:r>
          </w:p>
        </w:tc>
      </w:tr>
      <w:tr w:rsidR="00110A50" w:rsidRPr="00110A50" w14:paraId="404453BF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1FCE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00D3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RQ timer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72AD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GPRS timer</w:t>
            </w:r>
          </w:p>
          <w:p w14:paraId="7DD3D86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2580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74E8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C1F9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2</w:t>
            </w:r>
          </w:p>
        </w:tc>
      </w:tr>
      <w:tr w:rsidR="00110A50" w:rsidRPr="00110A50" w14:paraId="565AA9FA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D9E3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8-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B063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Always-on PDU session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B015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Always-on PDU session indication</w:t>
            </w:r>
          </w:p>
          <w:p w14:paraId="63A0376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A7CD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3A80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12A2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110A50" w:rsidRPr="00110A50" w14:paraId="4FB70C13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7C22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0F07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Authorized 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6076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QoS rules</w:t>
            </w:r>
          </w:p>
          <w:p w14:paraId="554601A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9852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7340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4471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7-65538</w:t>
            </w:r>
          </w:p>
        </w:tc>
      </w:tr>
      <w:tr w:rsidR="00110A50" w:rsidRPr="00110A50" w14:paraId="43BA44FB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717E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C10E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Mapped EPS bearer contexts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1DCB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Mapped EPS bearer contexts</w:t>
            </w:r>
          </w:p>
          <w:p w14:paraId="285D2E2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en-GB"/>
              </w:rPr>
              <w:t>9.11.4.</w:t>
            </w:r>
            <w:r w:rsidRPr="00110A50">
              <w:rPr>
                <w:rFonts w:ascii="Arial" w:hAnsi="Arial"/>
                <w:sz w:val="18"/>
                <w:lang w:eastAsia="en-GB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F4CB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E6F6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3BBD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7-65538</w:t>
            </w:r>
          </w:p>
        </w:tc>
      </w:tr>
      <w:tr w:rsidR="00110A50" w:rsidRPr="00110A50" w14:paraId="02729D0D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5202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F899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Authorized 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EC87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QoS flow descriptions</w:t>
            </w:r>
          </w:p>
          <w:p w14:paraId="0B4C555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1DC1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54C2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6456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6-65538</w:t>
            </w:r>
          </w:p>
        </w:tc>
      </w:tr>
      <w:tr w:rsidR="00110A50" w:rsidRPr="00110A50" w14:paraId="6296F8B1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FBA8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315A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34F6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Extended protocol configuration options</w:t>
            </w:r>
          </w:p>
          <w:p w14:paraId="618A188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AF0E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8477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AD55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4-65538</w:t>
            </w:r>
          </w:p>
        </w:tc>
      </w:tr>
      <w:tr w:rsidR="00110A50" w:rsidRPr="00110A50" w14:paraId="73AF7A83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F7DD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B44E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en-GB"/>
              </w:rPr>
              <w:t>ATSSS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FE4D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en-GB"/>
              </w:rPr>
              <w:t>ATSSS container</w:t>
            </w:r>
          </w:p>
          <w:p w14:paraId="446A83B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en-GB"/>
              </w:rPr>
              <w:t>9.11.4.22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BD02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C7B3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en-GB"/>
              </w:rPr>
              <w:t>TLV</w:t>
            </w:r>
            <w:r w:rsidRPr="00110A50">
              <w:rPr>
                <w:rFonts w:ascii="Arial" w:hAnsi="Arial"/>
                <w:sz w:val="18"/>
                <w:lang w:eastAsia="en-GB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00F8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</w:t>
            </w:r>
            <w:r w:rsidRPr="00110A50">
              <w:rPr>
                <w:rFonts w:ascii="Arial" w:hAnsi="Arial" w:hint="eastAsia"/>
                <w:sz w:val="18"/>
                <w:lang w:eastAsia="en-GB"/>
              </w:rPr>
              <w:t>-</w:t>
            </w:r>
            <w:r w:rsidRPr="00110A50">
              <w:rPr>
                <w:rFonts w:ascii="Arial" w:hAnsi="Arial"/>
                <w:sz w:val="18"/>
                <w:lang w:eastAsia="en-GB"/>
              </w:rPr>
              <w:t>65538</w:t>
            </w:r>
          </w:p>
        </w:tc>
      </w:tr>
      <w:tr w:rsidR="00110A50" w:rsidRPr="00110A50" w14:paraId="18CE9E85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BEBB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E127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IP header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709F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IP header compression configuration</w:t>
            </w:r>
          </w:p>
          <w:p w14:paraId="10F52A8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noProof/>
                <w:sz w:val="18"/>
                <w:lang w:eastAsia="zh-CN"/>
              </w:rPr>
              <w:t>9.11.4.24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E78C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C596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EF94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5-257</w:t>
            </w:r>
          </w:p>
        </w:tc>
      </w:tr>
      <w:tr w:rsidR="00110A50" w:rsidRPr="00110A50" w14:paraId="150E40AE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419D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0894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Port management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E39E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Port management information container</w:t>
            </w:r>
          </w:p>
          <w:p w14:paraId="77A07B6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9.11.4.27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C185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F3C6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CA04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4-65538</w:t>
            </w:r>
          </w:p>
        </w:tc>
      </w:tr>
      <w:tr w:rsidR="00110A50" w:rsidRPr="00110A50" w14:paraId="2CDB2FA9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4081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noProof/>
                <w:sz w:val="18"/>
                <w:lang w:eastAsia="zh-CN"/>
              </w:rPr>
              <w:t>1E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7FD2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Serving PLMN rate control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798F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Serving PLMN rate control</w:t>
            </w:r>
          </w:p>
          <w:p w14:paraId="5744D0E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E907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93D0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75C4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110A50" w:rsidRPr="00110A50" w14:paraId="1F2F1A06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03E9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DD25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Ethernet header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A2E6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Ethernet header compression configuration</w:t>
            </w:r>
          </w:p>
          <w:p w14:paraId="3002785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E619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1BC9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D8AB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110A50" w:rsidRPr="00110A50" w14:paraId="3872EF28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60A9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1BF8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Received MBS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CF14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Received MBS container</w:t>
            </w:r>
          </w:p>
          <w:p w14:paraId="7DB2530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8A3B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C76E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B095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9-65538</w:t>
            </w:r>
          </w:p>
        </w:tc>
      </w:tr>
      <w:tr w:rsidR="00110A50" w:rsidRPr="00110A50" w14:paraId="4B0A60A0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D983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44E4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C597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Service-level-AA container</w:t>
            </w:r>
          </w:p>
          <w:p w14:paraId="4890988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911C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C77E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0CD22" w14:textId="026C68CA" w:rsidR="00110A50" w:rsidRPr="00110A50" w:rsidRDefault="00927325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06" w:author="Sunghoon" w:date="2024-02-26T01:54:00Z">
              <w:r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del w:id="107" w:author="Sunghoon" w:date="2024-02-26T01:54:00Z">
              <w:r w:rsidR="00110A50" w:rsidRPr="00110A50" w:rsidDel="00927325">
                <w:rPr>
                  <w:rFonts w:ascii="Arial" w:hAnsi="Arial"/>
                  <w:sz w:val="18"/>
                  <w:lang w:eastAsia="en-GB"/>
                </w:rPr>
                <w:delText>6</w:delText>
              </w:r>
            </w:del>
            <w:r w:rsidR="00110A50" w:rsidRPr="00110A50">
              <w:rPr>
                <w:rFonts w:ascii="Arial" w:hAnsi="Arial"/>
                <w:sz w:val="18"/>
                <w:lang w:eastAsia="en-GB"/>
              </w:rPr>
              <w:t>-</w:t>
            </w:r>
            <w:ins w:id="108" w:author="Sunghoon" w:date="2024-02-26T04:14:00Z">
              <w:r w:rsidR="00E27403" w:rsidRPr="00E27403">
                <w:rPr>
                  <w:rFonts w:ascii="Arial" w:hAnsi="Arial"/>
                  <w:sz w:val="18"/>
                  <w:lang w:eastAsia="en-GB"/>
                </w:rPr>
                <w:t>65538</w:t>
              </w:r>
            </w:ins>
            <w:del w:id="109" w:author="Sunghoon" w:date="2024-02-26T04:14:00Z">
              <w:r w:rsidR="00110A50" w:rsidRPr="00110A50" w:rsidDel="00E27403">
                <w:rPr>
                  <w:rFonts w:ascii="Arial" w:hAnsi="Arial"/>
                  <w:sz w:val="18"/>
                  <w:lang w:eastAsia="en-GB"/>
                </w:rPr>
                <w:delText>n</w:delText>
              </w:r>
            </w:del>
          </w:p>
        </w:tc>
      </w:tr>
      <w:tr w:rsidR="00110A50" w:rsidRPr="00110A50" w14:paraId="31E7F4BF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9BAB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ko-KR"/>
              </w:rPr>
              <w:t>5A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C90C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ko-KR"/>
              </w:rPr>
              <w:t xml:space="preserve">Alternative </w:t>
            </w:r>
            <w:r w:rsidRPr="00110A50">
              <w:rPr>
                <w:rFonts w:ascii="Arial" w:hAnsi="Arial"/>
                <w:sz w:val="18"/>
                <w:lang w:eastAsia="ko-KR"/>
              </w:rPr>
              <w:t>S-</w:t>
            </w:r>
            <w:r w:rsidRPr="00110A50">
              <w:rPr>
                <w:rFonts w:ascii="Arial" w:hAnsi="Arial" w:hint="eastAsia"/>
                <w:sz w:val="18"/>
                <w:lang w:eastAsia="ko-KR"/>
              </w:rPr>
              <w:t>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A6EF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A50">
              <w:rPr>
                <w:rFonts w:ascii="Arial" w:hAnsi="Arial" w:hint="eastAsia"/>
                <w:sz w:val="18"/>
                <w:lang w:eastAsia="ko-KR"/>
              </w:rPr>
              <w:t>S-NSSAI</w:t>
            </w:r>
          </w:p>
          <w:p w14:paraId="04FFE9A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ko-KR"/>
              </w:rPr>
              <w:t>9.11.2.8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4538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67A4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ko-K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CD94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hint="eastAsia"/>
                <w:sz w:val="18"/>
                <w:lang w:eastAsia="ko-KR"/>
              </w:rPr>
              <w:t>3-10</w:t>
            </w:r>
          </w:p>
        </w:tc>
      </w:tr>
      <w:tr w:rsidR="00110A50" w:rsidRPr="00110A50" w14:paraId="7080ABA0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5249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70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8BF1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N3QAI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6DAB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N3QAI</w:t>
            </w:r>
          </w:p>
          <w:p w14:paraId="3C40D19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9.11.4.36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5F33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0388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5920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9-n</w:t>
            </w:r>
          </w:p>
        </w:tc>
      </w:tr>
    </w:tbl>
    <w:p w14:paraId="13450E18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B3A6797" w14:textId="77777777" w:rsidR="00110A50" w:rsidRPr="00110A50" w:rsidRDefault="00110A50" w:rsidP="00110A5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110A50">
        <w:rPr>
          <w:lang w:eastAsia="en-GB"/>
        </w:rPr>
        <w:t>NOTE:</w:t>
      </w:r>
      <w:r w:rsidRPr="00110A50">
        <w:rPr>
          <w:lang w:eastAsia="en-GB"/>
        </w:rPr>
        <w:tab/>
        <w:t>It is possible for networks compliant with version 15.2.1 or earlier versions of this specification to send the Mapped EPS bearer contexts IE with IEI of value "7F" for this message.</w:t>
      </w:r>
    </w:p>
    <w:p w14:paraId="2038A53E" w14:textId="77777777" w:rsidR="00110A50" w:rsidRDefault="00110A50" w:rsidP="00110A50">
      <w:pPr>
        <w:jc w:val="center"/>
        <w:rPr>
          <w:color w:val="FF0000"/>
          <w:lang w:eastAsia="en-GB"/>
        </w:rPr>
      </w:pPr>
      <w:r w:rsidRPr="00FA2444">
        <w:rPr>
          <w:color w:val="FF0000"/>
          <w:lang w:eastAsia="en-GB"/>
        </w:rPr>
        <w:t>*****</w:t>
      </w:r>
      <w:r>
        <w:rPr>
          <w:color w:val="FF0000"/>
          <w:lang w:eastAsia="en-GB"/>
        </w:rPr>
        <w:t>Next</w:t>
      </w:r>
      <w:r w:rsidRPr="00FA2444">
        <w:rPr>
          <w:color w:val="FF0000"/>
          <w:lang w:eastAsia="en-GB"/>
        </w:rPr>
        <w:t xml:space="preserve"> change*****</w:t>
      </w:r>
    </w:p>
    <w:p w14:paraId="36FDEE1B" w14:textId="77777777" w:rsidR="00110A50" w:rsidRPr="00110A50" w:rsidRDefault="00110A50" w:rsidP="00110A5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10" w:name="_Toc20233174"/>
      <w:bookmarkStart w:id="111" w:name="_Toc27747296"/>
      <w:bookmarkStart w:id="112" w:name="_Toc36213487"/>
      <w:bookmarkStart w:id="113" w:name="_Toc36657664"/>
      <w:bookmarkStart w:id="114" w:name="_Toc45287339"/>
      <w:bookmarkStart w:id="115" w:name="_Toc51948614"/>
      <w:bookmarkStart w:id="116" w:name="_Toc51949706"/>
      <w:bookmarkStart w:id="117" w:name="_Toc155373082"/>
      <w:r w:rsidRPr="00110A50">
        <w:rPr>
          <w:rFonts w:ascii="Arial" w:hAnsi="Arial"/>
          <w:sz w:val="24"/>
          <w:lang w:eastAsia="en-GB"/>
        </w:rPr>
        <w:t>8</w:t>
      </w:r>
      <w:r w:rsidRPr="00110A50">
        <w:rPr>
          <w:rFonts w:ascii="Arial" w:hAnsi="Arial" w:hint="eastAsia"/>
          <w:sz w:val="24"/>
          <w:lang w:eastAsia="en-GB"/>
        </w:rPr>
        <w:t>.</w:t>
      </w:r>
      <w:r w:rsidRPr="00110A50">
        <w:rPr>
          <w:rFonts w:ascii="Arial" w:hAnsi="Arial"/>
          <w:sz w:val="24"/>
          <w:lang w:eastAsia="en-GB"/>
        </w:rPr>
        <w:t>3</w:t>
      </w:r>
      <w:r w:rsidRPr="00110A50">
        <w:rPr>
          <w:rFonts w:ascii="Arial" w:hAnsi="Arial" w:hint="eastAsia"/>
          <w:sz w:val="24"/>
          <w:lang w:eastAsia="en-GB"/>
        </w:rPr>
        <w:t>.</w:t>
      </w:r>
      <w:r w:rsidRPr="00110A50">
        <w:rPr>
          <w:rFonts w:ascii="Arial" w:hAnsi="Arial"/>
          <w:sz w:val="24"/>
          <w:lang w:eastAsia="en-GB"/>
        </w:rPr>
        <w:t>14</w:t>
      </w:r>
      <w:r w:rsidRPr="00110A50">
        <w:rPr>
          <w:rFonts w:ascii="Arial" w:hAnsi="Arial" w:hint="eastAsia"/>
          <w:sz w:val="24"/>
          <w:lang w:eastAsia="ko-KR"/>
        </w:rPr>
        <w:t>.1</w:t>
      </w:r>
      <w:r w:rsidRPr="00110A50">
        <w:rPr>
          <w:rFonts w:ascii="Arial" w:hAnsi="Arial" w:hint="eastAsia"/>
          <w:sz w:val="24"/>
          <w:lang w:eastAsia="en-GB"/>
        </w:rPr>
        <w:tab/>
      </w:r>
      <w:r w:rsidRPr="00110A50">
        <w:rPr>
          <w:rFonts w:ascii="Arial" w:hAnsi="Arial" w:hint="eastAsia"/>
          <w:sz w:val="24"/>
          <w:lang w:eastAsia="ko-KR"/>
        </w:rPr>
        <w:t xml:space="preserve">Message </w:t>
      </w:r>
      <w:r w:rsidRPr="00110A50">
        <w:rPr>
          <w:rFonts w:ascii="Arial" w:hAnsi="Arial"/>
          <w:sz w:val="24"/>
          <w:lang w:eastAsia="ko-KR"/>
        </w:rPr>
        <w:t>d</w:t>
      </w:r>
      <w:r w:rsidRPr="00110A50">
        <w:rPr>
          <w:rFonts w:ascii="Arial" w:hAnsi="Arial" w:hint="eastAsia"/>
          <w:sz w:val="24"/>
          <w:lang w:eastAsia="ko-KR"/>
        </w:rPr>
        <w:t>efinition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46A44CA9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10A50">
        <w:rPr>
          <w:lang w:eastAsia="en-GB"/>
        </w:rPr>
        <w:t>The PDU SESSION RELEASE COMMAND message is sent by the SMF to the UE to indicate a release of a PDU session. See table 8.3.14.1.1.</w:t>
      </w:r>
    </w:p>
    <w:p w14:paraId="281DDAD8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10A50">
        <w:rPr>
          <w:lang w:eastAsia="en-GB"/>
        </w:rPr>
        <w:t>Message type:</w:t>
      </w:r>
      <w:r w:rsidRPr="00110A50">
        <w:rPr>
          <w:lang w:eastAsia="en-GB"/>
        </w:rPr>
        <w:tab/>
        <w:t>PDU SESSION RELEASE COMMAND</w:t>
      </w:r>
    </w:p>
    <w:p w14:paraId="1C615614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10A50">
        <w:rPr>
          <w:lang w:eastAsia="en-GB"/>
        </w:rPr>
        <w:t>Significance:</w:t>
      </w:r>
      <w:r w:rsidRPr="00110A50">
        <w:rPr>
          <w:lang w:eastAsia="en-GB"/>
        </w:rPr>
        <w:tab/>
        <w:t>dual</w:t>
      </w:r>
    </w:p>
    <w:p w14:paraId="5D300D4A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10A50">
        <w:rPr>
          <w:lang w:eastAsia="en-GB"/>
        </w:rPr>
        <w:t>Direction:</w:t>
      </w:r>
      <w:r w:rsidRPr="00110A50">
        <w:rPr>
          <w:lang w:eastAsia="en-GB"/>
        </w:rPr>
        <w:tab/>
        <w:t>network to UE</w:t>
      </w:r>
    </w:p>
    <w:p w14:paraId="177AA96D" w14:textId="77777777" w:rsidR="00110A50" w:rsidRPr="00110A50" w:rsidRDefault="00110A50" w:rsidP="00110A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10A50">
        <w:rPr>
          <w:rFonts w:ascii="Arial" w:hAnsi="Arial"/>
          <w:b/>
          <w:lang w:eastAsia="en-GB"/>
        </w:rPr>
        <w:lastRenderedPageBreak/>
        <w:t>Table 8</w:t>
      </w:r>
      <w:r w:rsidRPr="00110A50">
        <w:rPr>
          <w:rFonts w:ascii="Arial" w:hAnsi="Arial" w:hint="eastAsia"/>
          <w:b/>
          <w:lang w:eastAsia="en-GB"/>
        </w:rPr>
        <w:t>.</w:t>
      </w:r>
      <w:r w:rsidRPr="00110A50">
        <w:rPr>
          <w:rFonts w:ascii="Arial" w:hAnsi="Arial"/>
          <w:b/>
          <w:lang w:eastAsia="en-GB"/>
        </w:rPr>
        <w:t>3</w:t>
      </w:r>
      <w:r w:rsidRPr="00110A50">
        <w:rPr>
          <w:rFonts w:ascii="Arial" w:hAnsi="Arial" w:hint="eastAsia"/>
          <w:b/>
          <w:lang w:eastAsia="en-GB"/>
        </w:rPr>
        <w:t>.</w:t>
      </w:r>
      <w:r w:rsidRPr="00110A50">
        <w:rPr>
          <w:rFonts w:ascii="Arial" w:hAnsi="Arial"/>
          <w:b/>
          <w:lang w:eastAsia="en-GB"/>
        </w:rPr>
        <w:t>14</w:t>
      </w:r>
      <w:r w:rsidRPr="00110A50">
        <w:rPr>
          <w:rFonts w:ascii="Arial" w:hAnsi="Arial" w:hint="eastAsia"/>
          <w:b/>
          <w:lang w:eastAsia="ko-KR"/>
        </w:rPr>
        <w:t>.</w:t>
      </w:r>
      <w:r w:rsidRPr="00110A50">
        <w:rPr>
          <w:rFonts w:ascii="Arial" w:hAnsi="Arial"/>
          <w:b/>
          <w:lang w:eastAsia="ko-KR"/>
        </w:rPr>
        <w:t>1</w:t>
      </w:r>
      <w:r w:rsidRPr="00110A50">
        <w:rPr>
          <w:rFonts w:ascii="Arial" w:hAnsi="Arial"/>
          <w:b/>
          <w:lang w:eastAsia="en-GB"/>
        </w:rPr>
        <w:t>.</w:t>
      </w:r>
      <w:r w:rsidRPr="00110A50">
        <w:rPr>
          <w:rFonts w:ascii="Arial" w:hAnsi="Arial"/>
          <w:b/>
          <w:lang w:eastAsia="ko-KR"/>
        </w:rPr>
        <w:t>1</w:t>
      </w:r>
      <w:r w:rsidRPr="00110A50">
        <w:rPr>
          <w:rFonts w:ascii="Arial" w:hAnsi="Arial"/>
          <w:b/>
          <w:lang w:eastAsia="en-GB"/>
        </w:rPr>
        <w:t>: PDU SESSION RELEASE COMMAND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110A50" w:rsidRPr="00110A50" w14:paraId="72A73CA1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2706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5EBC9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4D36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EF04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B3E5A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DEAD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10A50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110A50" w:rsidRPr="00110A50" w14:paraId="6734ABFE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DD65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57A9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5CAD4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Extended protocol discriminator</w:t>
            </w:r>
          </w:p>
          <w:p w14:paraId="1871308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5F5E7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7061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28A6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1547CA76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724E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FDF3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3931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PDU session identity</w:t>
            </w:r>
          </w:p>
          <w:p w14:paraId="115E4C6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5885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C870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45F4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299D604B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ED60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5971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34C5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Procedure transaction identity</w:t>
            </w:r>
          </w:p>
          <w:p w14:paraId="556380E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55616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86A8C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6880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3789211C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3D85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104DA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PDU SESSION RELEASE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8133F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Message type</w:t>
            </w:r>
          </w:p>
          <w:p w14:paraId="41B3CBF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4D43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6F1E9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F69A4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02AFED30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7F30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44FA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0A54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5GSM cause</w:t>
            </w:r>
          </w:p>
          <w:p w14:paraId="1640F54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9.11.4.2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D600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9ED3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D6C4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1</w:t>
            </w:r>
          </w:p>
        </w:tc>
      </w:tr>
      <w:tr w:rsidR="00110A50" w:rsidRPr="00110A50" w14:paraId="56CD0490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AF48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47BD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Back-off timer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00E4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GPRS timer 3</w:t>
            </w:r>
          </w:p>
          <w:p w14:paraId="0E705020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E940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2619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6671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3</w:t>
            </w:r>
          </w:p>
        </w:tc>
      </w:tr>
      <w:tr w:rsidR="00110A50" w:rsidRPr="00110A50" w14:paraId="75432CD8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4FF2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D31C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BFC2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EAP message</w:t>
            </w:r>
          </w:p>
          <w:p w14:paraId="38665CD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4355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F1BE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E49D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7-1503</w:t>
            </w:r>
          </w:p>
        </w:tc>
      </w:tr>
      <w:tr w:rsidR="00110A50" w:rsidRPr="00110A50" w14:paraId="34A9A168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C4AB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61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B05D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5GSM congestion re-attempt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C5EF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5GSM congestion re-attempt indicator</w:t>
            </w:r>
          </w:p>
          <w:p w14:paraId="4863798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9.11.4.21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AF80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919C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EB1D8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110A50" w:rsidRPr="00110A50" w14:paraId="2EADE14C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1E8DF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FA7E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90A2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Extended protocol configuration options</w:t>
            </w:r>
          </w:p>
          <w:p w14:paraId="42586891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9.11.4.6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0650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1B6E3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1CC0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110A50">
              <w:rPr>
                <w:rFonts w:ascii="Arial" w:hAnsi="Arial"/>
                <w:sz w:val="18"/>
              </w:rPr>
              <w:t>4-65538</w:t>
            </w:r>
          </w:p>
        </w:tc>
      </w:tr>
      <w:tr w:rsidR="00110A50" w:rsidRPr="00110A50" w14:paraId="1B242BD7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8DA8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4568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A</w:t>
            </w:r>
            <w:r w:rsidRPr="00110A50">
              <w:rPr>
                <w:rFonts w:ascii="Arial" w:hAnsi="Arial" w:hint="eastAsia"/>
                <w:sz w:val="18"/>
                <w:lang w:eastAsia="zh-CN"/>
              </w:rPr>
              <w:t>ccess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8E2BE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A</w:t>
            </w:r>
            <w:r w:rsidRPr="00110A50">
              <w:rPr>
                <w:rFonts w:ascii="Arial" w:hAnsi="Arial" w:hint="eastAsia"/>
                <w:sz w:val="18"/>
                <w:lang w:eastAsia="zh-CN"/>
              </w:rPr>
              <w:t>ccess type</w:t>
            </w:r>
          </w:p>
          <w:p w14:paraId="0BEF818C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9.11.2.1A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98842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D593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zh-CN"/>
              </w:rPr>
              <w:t>T</w:t>
            </w:r>
            <w:r w:rsidRPr="00110A50">
              <w:rPr>
                <w:rFonts w:ascii="Arial" w:hAnsi="Arial" w:hint="eastAsia"/>
                <w:sz w:val="18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47BF5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10A50" w:rsidRPr="00110A50" w14:paraId="06E97F40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295A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72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4B4A9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394A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Service-level-AA container</w:t>
            </w:r>
          </w:p>
          <w:p w14:paraId="1BDBB68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5E7F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05B1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10A50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3B7A7" w14:textId="125EC0C8" w:rsidR="00110A50" w:rsidRPr="00110A50" w:rsidRDefault="00927325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18" w:author="Sunghoon" w:date="2024-02-26T01:54:00Z">
              <w:r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del w:id="119" w:author="Sunghoon" w:date="2024-02-26T01:54:00Z">
              <w:r w:rsidR="00110A50" w:rsidRPr="00110A50" w:rsidDel="00927325">
                <w:rPr>
                  <w:rFonts w:ascii="Arial" w:hAnsi="Arial"/>
                  <w:sz w:val="18"/>
                  <w:lang w:eastAsia="en-GB"/>
                </w:rPr>
                <w:delText>6</w:delText>
              </w:r>
            </w:del>
            <w:r w:rsidR="00110A50" w:rsidRPr="00110A50">
              <w:rPr>
                <w:rFonts w:ascii="Arial" w:hAnsi="Arial"/>
                <w:sz w:val="18"/>
                <w:lang w:eastAsia="en-GB"/>
              </w:rPr>
              <w:t>-</w:t>
            </w:r>
            <w:ins w:id="120" w:author="Sunghoon" w:date="2024-02-26T04:14:00Z">
              <w:r w:rsidR="00E27403" w:rsidRPr="00E27403">
                <w:rPr>
                  <w:rFonts w:ascii="Arial" w:hAnsi="Arial"/>
                  <w:sz w:val="18"/>
                  <w:lang w:eastAsia="en-GB"/>
                </w:rPr>
                <w:t>65538</w:t>
              </w:r>
            </w:ins>
            <w:del w:id="121" w:author="Sunghoon" w:date="2024-02-26T04:14:00Z">
              <w:r w:rsidR="00110A50" w:rsidRPr="00110A50" w:rsidDel="00E27403">
                <w:rPr>
                  <w:rFonts w:ascii="Arial" w:hAnsi="Arial"/>
                  <w:sz w:val="18"/>
                  <w:lang w:eastAsia="en-GB"/>
                </w:rPr>
                <w:delText>n</w:delText>
              </w:r>
            </w:del>
          </w:p>
        </w:tc>
      </w:tr>
      <w:tr w:rsidR="00110A50" w:rsidRPr="00110A50" w14:paraId="1F4D2ED3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37E36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cs="Arial"/>
                <w:sz w:val="18"/>
                <w:lang w:eastAsia="ko-KR"/>
              </w:rPr>
              <w:t>5A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DADCA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cs="Arial" w:hint="eastAsia"/>
                <w:sz w:val="18"/>
                <w:lang w:eastAsia="ko-KR"/>
              </w:rPr>
              <w:t>Alternative S-NSSAI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105D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A50">
              <w:rPr>
                <w:rFonts w:ascii="Arial" w:hAnsi="Arial" w:cs="Arial" w:hint="eastAsia"/>
                <w:sz w:val="18"/>
                <w:lang w:eastAsia="ko-KR"/>
              </w:rPr>
              <w:t>S-NSSAI</w:t>
            </w:r>
          </w:p>
          <w:p w14:paraId="639A9CD7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cs="Arial"/>
                <w:sz w:val="18"/>
                <w:lang w:eastAsia="ko-KR"/>
              </w:rPr>
              <w:t>9.11.2.8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FCEBB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AA19D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cs="Arial" w:hint="eastAsia"/>
                <w:sz w:val="18"/>
                <w:lang w:eastAsia="ko-K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70164" w14:textId="77777777" w:rsidR="00110A50" w:rsidRPr="00110A50" w:rsidRDefault="00110A50" w:rsidP="00110A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10A50">
              <w:rPr>
                <w:rFonts w:ascii="Arial" w:hAnsi="Arial" w:cs="Arial" w:hint="eastAsia"/>
                <w:sz w:val="18"/>
                <w:lang w:eastAsia="ko-KR"/>
              </w:rPr>
              <w:t>3-10</w:t>
            </w:r>
          </w:p>
        </w:tc>
      </w:tr>
    </w:tbl>
    <w:p w14:paraId="6F0A11CB" w14:textId="77777777" w:rsidR="00110A50" w:rsidRPr="00110A50" w:rsidRDefault="00110A50" w:rsidP="00110A5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AE11B34" w14:textId="77777777" w:rsidR="00110A50" w:rsidRDefault="00110A50" w:rsidP="00110A50">
      <w:pPr>
        <w:jc w:val="center"/>
        <w:rPr>
          <w:color w:val="FF0000"/>
          <w:lang w:eastAsia="en-GB"/>
        </w:rPr>
      </w:pPr>
      <w:r w:rsidRPr="00FA2444">
        <w:rPr>
          <w:color w:val="FF0000"/>
          <w:lang w:eastAsia="en-GB"/>
        </w:rPr>
        <w:t>*****</w:t>
      </w:r>
      <w:r>
        <w:rPr>
          <w:color w:val="FF0000"/>
          <w:lang w:eastAsia="en-GB"/>
        </w:rPr>
        <w:t>Next</w:t>
      </w:r>
      <w:r w:rsidRPr="00FA2444">
        <w:rPr>
          <w:color w:val="FF0000"/>
          <w:lang w:eastAsia="en-GB"/>
        </w:rPr>
        <w:t xml:space="preserve"> change*****</w:t>
      </w:r>
    </w:p>
    <w:p w14:paraId="213DDCD9" w14:textId="77777777" w:rsidR="00121F70" w:rsidRPr="00121F70" w:rsidRDefault="00121F70" w:rsidP="00121F7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val="en-US" w:eastAsia="en-GB"/>
        </w:rPr>
      </w:pPr>
      <w:r w:rsidRPr="00121F70">
        <w:rPr>
          <w:rFonts w:ascii="Arial" w:eastAsia="Malgun Gothic" w:hAnsi="Arial"/>
          <w:sz w:val="24"/>
          <w:lang w:val="en-US" w:eastAsia="en-GB"/>
        </w:rPr>
        <w:t>9.11.2.10</w:t>
      </w:r>
      <w:r w:rsidRPr="00121F70">
        <w:rPr>
          <w:rFonts w:ascii="Arial" w:eastAsia="Malgun Gothic" w:hAnsi="Arial"/>
          <w:sz w:val="24"/>
          <w:lang w:val="en-US" w:eastAsia="en-GB"/>
        </w:rPr>
        <w:tab/>
        <w:t>Service-level-AA container</w:t>
      </w:r>
      <w:bookmarkEnd w:id="17"/>
    </w:p>
    <w:p w14:paraId="5D4E4367" w14:textId="77777777" w:rsidR="00121F70" w:rsidRPr="00121F70" w:rsidRDefault="00121F70" w:rsidP="00121F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en-GB"/>
        </w:rPr>
      </w:pPr>
      <w:r w:rsidRPr="00121F70">
        <w:rPr>
          <w:rFonts w:eastAsia="Malgun Gothic"/>
          <w:lang w:val="en-US" w:eastAsia="en-GB"/>
        </w:rPr>
        <w:t>The purpose of the Service-level-AA container information element is to transfer</w:t>
      </w:r>
      <w:r w:rsidRPr="00121F70">
        <w:rPr>
          <w:lang w:eastAsia="en-GB"/>
        </w:rPr>
        <w:t xml:space="preserve"> upper layer information for authentication and authorization between the UE and the network.</w:t>
      </w:r>
    </w:p>
    <w:p w14:paraId="1E7CA6B4" w14:textId="77777777" w:rsidR="00121F70" w:rsidRPr="00121F70" w:rsidRDefault="00121F70" w:rsidP="00121F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en-GB"/>
        </w:rPr>
      </w:pPr>
      <w:r w:rsidRPr="00121F70">
        <w:rPr>
          <w:rFonts w:eastAsia="Malgun Gothic"/>
          <w:lang w:val="en-US" w:eastAsia="en-GB"/>
        </w:rPr>
        <w:t>The Service-level-AA container information element is coded as shown in figure 9.11.2.10.1, figure 9.11.2.10.2, figure 9.11.2.10.3, figure 9.11.2.10.4 and table 9.11.2.10.1.</w:t>
      </w:r>
    </w:p>
    <w:p w14:paraId="2F140A87" w14:textId="112A789A" w:rsidR="00121F70" w:rsidRPr="00121F70" w:rsidRDefault="00121F70" w:rsidP="00121F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en-GB"/>
        </w:rPr>
      </w:pPr>
      <w:r w:rsidRPr="00121F70">
        <w:rPr>
          <w:rFonts w:eastAsia="Malgun Gothic"/>
          <w:lang w:val="en-US" w:eastAsia="en-GB"/>
        </w:rPr>
        <w:t xml:space="preserve">The Service-level-AA container information element is a type 6 information element with a minimum length of </w:t>
      </w:r>
      <w:del w:id="122" w:author="Sunghoon" w:date="2024-02-13T17:22:00Z">
        <w:r w:rsidRPr="00121F70" w:rsidDel="00121F70">
          <w:rPr>
            <w:rFonts w:eastAsia="Malgun Gothic"/>
            <w:lang w:val="en-US" w:eastAsia="en-GB"/>
          </w:rPr>
          <w:delText>6</w:delText>
        </w:r>
      </w:del>
      <w:ins w:id="123" w:author="Sunghoon" w:date="2024-02-13T17:22:00Z">
        <w:r>
          <w:rPr>
            <w:rFonts w:eastAsia="Malgun Gothic"/>
            <w:lang w:val="en-US" w:eastAsia="en-GB"/>
          </w:rPr>
          <w:t>4</w:t>
        </w:r>
      </w:ins>
      <w:r w:rsidRPr="00121F70">
        <w:rPr>
          <w:rFonts w:eastAsia="Malgun Gothic"/>
          <w:lang w:val="en-US" w:eastAsia="en-GB"/>
        </w:rPr>
        <w:t xml:space="preserve"> octets and a maximum length of 65538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62"/>
        <w:gridCol w:w="1560"/>
      </w:tblGrid>
      <w:tr w:rsidR="00121F70" w:rsidRPr="00121F70" w14:paraId="49B1942D" w14:textId="77777777" w:rsidTr="000B22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4AD4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8DE54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60C5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3441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76DBF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E1C83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A708C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4C75C9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A4F9270" w14:textId="77777777" w:rsidR="00121F70" w:rsidRPr="00121F70" w:rsidRDefault="00121F70" w:rsidP="00121F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lang w:val="en-US" w:eastAsia="en-GB"/>
              </w:rPr>
            </w:pPr>
          </w:p>
        </w:tc>
      </w:tr>
      <w:tr w:rsidR="00121F70" w:rsidRPr="00121F70" w14:paraId="6CD24056" w14:textId="77777777" w:rsidTr="000B2297">
        <w:trPr>
          <w:cantSplit/>
          <w:jc w:val="center"/>
        </w:trPr>
        <w:tc>
          <w:tcPr>
            <w:tcW w:w="600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8E52B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container IEI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3B093F6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octet 1</w:t>
            </w:r>
          </w:p>
        </w:tc>
      </w:tr>
      <w:tr w:rsidR="00121F70" w:rsidRPr="00121F70" w14:paraId="2DE74941" w14:textId="77777777" w:rsidTr="000B2297">
        <w:trPr>
          <w:cantSplit/>
          <w:jc w:val="center"/>
        </w:trPr>
        <w:tc>
          <w:tcPr>
            <w:tcW w:w="600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FB0EFD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</w:p>
          <w:p w14:paraId="327AE18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Length of Service-level-AA container contents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B5EF9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octet 2</w:t>
            </w:r>
          </w:p>
        </w:tc>
      </w:tr>
      <w:tr w:rsidR="00121F70" w:rsidRPr="00121F70" w14:paraId="7B0BBA05" w14:textId="77777777" w:rsidTr="000B2297">
        <w:trPr>
          <w:cantSplit/>
          <w:jc w:val="center"/>
        </w:trPr>
        <w:tc>
          <w:tcPr>
            <w:tcW w:w="60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117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3D2D4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octet 3</w:t>
            </w:r>
          </w:p>
        </w:tc>
      </w:tr>
      <w:tr w:rsidR="00121F70" w:rsidRPr="00121F70" w14:paraId="2E87F105" w14:textId="77777777" w:rsidTr="000B2297">
        <w:trPr>
          <w:cantSplit/>
          <w:jc w:val="center"/>
        </w:trPr>
        <w:tc>
          <w:tcPr>
            <w:tcW w:w="600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EC5C1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948A3D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octet 4</w:t>
            </w:r>
          </w:p>
        </w:tc>
      </w:tr>
      <w:tr w:rsidR="00121F70" w:rsidRPr="00121F70" w14:paraId="63ED6C77" w14:textId="77777777" w:rsidTr="000B2297">
        <w:trPr>
          <w:cantSplit/>
          <w:jc w:val="center"/>
        </w:trPr>
        <w:tc>
          <w:tcPr>
            <w:tcW w:w="6009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3622C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container contents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E0536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</w:p>
        </w:tc>
      </w:tr>
      <w:tr w:rsidR="00121F70" w:rsidRPr="00121F70" w14:paraId="7D4B8766" w14:textId="77777777" w:rsidTr="000B2297">
        <w:trPr>
          <w:cantSplit/>
          <w:jc w:val="center"/>
        </w:trPr>
        <w:tc>
          <w:tcPr>
            <w:tcW w:w="60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F25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6BB6A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octet n</w:t>
            </w:r>
          </w:p>
        </w:tc>
      </w:tr>
    </w:tbl>
    <w:p w14:paraId="5596469E" w14:textId="77777777" w:rsidR="00121F70" w:rsidRPr="00121F70" w:rsidRDefault="00121F70" w:rsidP="00121F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val="fr-FR" w:eastAsia="en-GB"/>
        </w:rPr>
      </w:pPr>
      <w:r w:rsidRPr="00121F70">
        <w:rPr>
          <w:rFonts w:ascii="Arial" w:eastAsia="Malgun Gothic" w:hAnsi="Arial"/>
          <w:b/>
          <w:lang w:val="fr-FR" w:eastAsia="en-GB"/>
        </w:rPr>
        <w:t>Figure 9.11.2.10.1: Service-</w:t>
      </w:r>
      <w:proofErr w:type="spellStart"/>
      <w:r w:rsidRPr="00121F70">
        <w:rPr>
          <w:rFonts w:ascii="Arial" w:eastAsia="Malgun Gothic" w:hAnsi="Arial"/>
          <w:b/>
          <w:lang w:val="fr-FR" w:eastAsia="en-GB"/>
        </w:rPr>
        <w:t>level</w:t>
      </w:r>
      <w:proofErr w:type="spellEnd"/>
      <w:r w:rsidRPr="00121F70">
        <w:rPr>
          <w:rFonts w:ascii="Arial" w:eastAsia="Malgun Gothic" w:hAnsi="Arial"/>
          <w:b/>
          <w:lang w:val="fr-FR" w:eastAsia="en-GB"/>
        </w:rPr>
        <w:t xml:space="preserve">-AA container information </w:t>
      </w:r>
      <w:proofErr w:type="spellStart"/>
      <w:r w:rsidRPr="00121F70">
        <w:rPr>
          <w:rFonts w:ascii="Arial" w:eastAsia="Malgun Gothic" w:hAnsi="Arial"/>
          <w:b/>
          <w:lang w:val="fr-FR" w:eastAsia="en-GB"/>
        </w:rPr>
        <w:t>element</w:t>
      </w:r>
      <w:proofErr w:type="spellEnd"/>
    </w:p>
    <w:p w14:paraId="01201144" w14:textId="77777777" w:rsidR="00121F70" w:rsidRPr="00121F70" w:rsidRDefault="00121F70" w:rsidP="00121F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val="fr-FR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121F70" w:rsidRPr="00121F70" w14:paraId="01222964" w14:textId="77777777" w:rsidTr="000B22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43067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45BD5E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228E51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5E980B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39FBD2C2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D133F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0C4771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C1A2CDD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337DCE6" w14:textId="77777777" w:rsidR="00121F70" w:rsidRPr="00121F70" w:rsidRDefault="00121F70" w:rsidP="00121F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lang w:val="en-US" w:eastAsia="en-GB"/>
              </w:rPr>
            </w:pPr>
          </w:p>
        </w:tc>
      </w:tr>
      <w:tr w:rsidR="00121F70" w:rsidRPr="00121F70" w14:paraId="0E470568" w14:textId="77777777" w:rsidTr="000B2297">
        <w:trPr>
          <w:cantSplit/>
          <w:trHeight w:val="692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9FE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44F4E15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</w:t>
            </w:r>
            <w:proofErr w:type="spellStart"/>
            <w:r w:rsidRPr="00121F70">
              <w:rPr>
                <w:rFonts w:ascii="Arial" w:eastAsia="Malgun Gothic" w:hAnsi="Arial"/>
                <w:sz w:val="18"/>
                <w:lang w:eastAsia="en-GB"/>
              </w:rPr>
              <w:t>arameter</w:t>
            </w:r>
            <w:proofErr w:type="spellEnd"/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76BBF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4</w:t>
            </w:r>
          </w:p>
          <w:p w14:paraId="4314ADD2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0B5D1DA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octet x1</w:t>
            </w:r>
          </w:p>
        </w:tc>
      </w:tr>
      <w:tr w:rsidR="00121F70" w:rsidRPr="00121F70" w14:paraId="2AC52796" w14:textId="77777777" w:rsidTr="000B2297">
        <w:trPr>
          <w:cantSplit/>
          <w:trHeight w:val="710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1EAD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0750C006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 xml:space="preserve">Service-level-AA 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>parameter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FE34C3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x1+1*</w:t>
            </w:r>
          </w:p>
          <w:p w14:paraId="0DF0CAD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69A2EF59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octet x2*</w:t>
            </w:r>
          </w:p>
        </w:tc>
      </w:tr>
      <w:tr w:rsidR="00121F70" w:rsidRPr="00121F70" w14:paraId="06A4EE02" w14:textId="77777777" w:rsidTr="000B2297">
        <w:trPr>
          <w:cantSplit/>
          <w:trHeight w:val="368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81CD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……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5C8D4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…</w:t>
            </w:r>
          </w:p>
        </w:tc>
      </w:tr>
      <w:tr w:rsidR="00121F70" w:rsidRPr="00121F70" w14:paraId="32F92108" w14:textId="77777777" w:rsidTr="000B2297">
        <w:trPr>
          <w:cantSplit/>
          <w:trHeight w:val="588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771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6A24F902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</w:t>
            </w:r>
            <w:proofErr w:type="spellStart"/>
            <w:r w:rsidRPr="00121F70">
              <w:rPr>
                <w:rFonts w:ascii="Arial" w:eastAsia="Malgun Gothic" w:hAnsi="Arial"/>
                <w:sz w:val="18"/>
                <w:lang w:eastAsia="en-GB"/>
              </w:rPr>
              <w:t>arameter</w:t>
            </w:r>
            <w:proofErr w:type="spellEnd"/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771B66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+1*</w:t>
            </w:r>
          </w:p>
          <w:p w14:paraId="506EFB6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4CB0BAB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octet n*</w:t>
            </w:r>
          </w:p>
        </w:tc>
      </w:tr>
    </w:tbl>
    <w:p w14:paraId="1A74FC1C" w14:textId="77777777" w:rsidR="00121F70" w:rsidRPr="00121F70" w:rsidRDefault="00121F70" w:rsidP="00121F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val="fr-FR" w:eastAsia="en-GB"/>
        </w:rPr>
      </w:pPr>
      <w:r w:rsidRPr="00121F70">
        <w:rPr>
          <w:rFonts w:ascii="Arial" w:eastAsia="Malgun Gothic" w:hAnsi="Arial"/>
          <w:b/>
          <w:lang w:val="fr-FR" w:eastAsia="en-GB"/>
        </w:rPr>
        <w:t>Figure 9.11.2.10.2: Service-</w:t>
      </w:r>
      <w:proofErr w:type="spellStart"/>
      <w:r w:rsidRPr="00121F70">
        <w:rPr>
          <w:rFonts w:ascii="Arial" w:eastAsia="Malgun Gothic" w:hAnsi="Arial"/>
          <w:b/>
          <w:lang w:val="fr-FR" w:eastAsia="en-GB"/>
        </w:rPr>
        <w:t>level</w:t>
      </w:r>
      <w:proofErr w:type="spellEnd"/>
      <w:r w:rsidRPr="00121F70">
        <w:rPr>
          <w:rFonts w:ascii="Arial" w:eastAsia="Malgun Gothic" w:hAnsi="Arial"/>
          <w:b/>
          <w:lang w:val="fr-FR" w:eastAsia="en-GB"/>
        </w:rPr>
        <w:t>-AA container contents</w:t>
      </w:r>
    </w:p>
    <w:p w14:paraId="14F88D99" w14:textId="77777777" w:rsidR="00121F70" w:rsidRPr="00121F70" w:rsidRDefault="00121F70" w:rsidP="00121F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val="fr-FR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121F70" w:rsidRPr="00121F70" w14:paraId="07DFE95F" w14:textId="77777777" w:rsidTr="000B22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5CEEB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E3F9F6D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9D3FF7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4FCADE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1CA96FA9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B2D64F6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786FE8C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0DFF7C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3192F8" w14:textId="77777777" w:rsidR="00121F70" w:rsidRPr="00121F70" w:rsidRDefault="00121F70" w:rsidP="00121F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lang w:val="en-US" w:eastAsia="en-GB"/>
              </w:rPr>
            </w:pPr>
          </w:p>
        </w:tc>
      </w:tr>
      <w:tr w:rsidR="00121F70" w:rsidRPr="00121F70" w14:paraId="2EA04BC0" w14:textId="77777777" w:rsidTr="000B2297">
        <w:trPr>
          <w:cantSplit/>
          <w:trHeight w:val="336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9A9C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Type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92015E2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+1</w:t>
            </w:r>
          </w:p>
          <w:p w14:paraId="6EF4565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121F70" w:rsidRPr="00121F70" w14:paraId="49027298" w14:textId="77777777" w:rsidTr="000B2297">
        <w:trPr>
          <w:cantSplit/>
          <w:trHeight w:val="390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D4F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 xml:space="preserve">Length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A62916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+2</w:t>
            </w:r>
          </w:p>
          <w:p w14:paraId="3A82DA6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121F70" w:rsidRPr="00121F70" w14:paraId="29D879DA" w14:textId="77777777" w:rsidTr="000B2297">
        <w:trPr>
          <w:cantSplit/>
          <w:trHeight w:val="692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19B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722F76C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Value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EC616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+3</w:t>
            </w:r>
          </w:p>
          <w:p w14:paraId="0460527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7E47F6E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n</w:t>
            </w:r>
          </w:p>
        </w:tc>
      </w:tr>
    </w:tbl>
    <w:p w14:paraId="70C769FF" w14:textId="77777777" w:rsidR="00121F70" w:rsidRPr="00121F70" w:rsidRDefault="00121F70" w:rsidP="00121F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en-GB"/>
        </w:rPr>
      </w:pPr>
      <w:r w:rsidRPr="00121F70">
        <w:rPr>
          <w:rFonts w:ascii="Arial" w:eastAsia="Malgun Gothic" w:hAnsi="Arial"/>
          <w:b/>
          <w:lang w:eastAsia="en-GB"/>
        </w:rPr>
        <w:t xml:space="preserve">Figure 9.11.2.10.3: </w:t>
      </w:r>
      <w:r w:rsidRPr="00121F70">
        <w:rPr>
          <w:rFonts w:ascii="Arial" w:eastAsia="Malgun Gothic" w:hAnsi="Arial"/>
          <w:b/>
          <w:lang w:val="en-US" w:eastAsia="en-GB"/>
        </w:rPr>
        <w:t xml:space="preserve">Service-level-AA parameter (when the </w:t>
      </w:r>
      <w:r w:rsidRPr="00121F70">
        <w:rPr>
          <w:rFonts w:ascii="Arial" w:eastAsia="Malgun Gothic" w:hAnsi="Arial"/>
          <w:b/>
          <w:lang w:eastAsia="en-GB"/>
        </w:rPr>
        <w:t xml:space="preserve">type of </w:t>
      </w:r>
      <w:r w:rsidRPr="00121F70">
        <w:rPr>
          <w:rFonts w:ascii="Arial" w:eastAsia="Malgun Gothic" w:hAnsi="Arial"/>
          <w:b/>
          <w:lang w:val="en-US" w:eastAsia="en-GB"/>
        </w:rPr>
        <w:t>service-level-AA parameter field contains an IEI of a type 4 information element as specified in 3GPP TS 24.007 [11])</w:t>
      </w:r>
    </w:p>
    <w:p w14:paraId="2D3A589E" w14:textId="77777777" w:rsidR="00121F70" w:rsidRPr="00121F70" w:rsidRDefault="00121F70" w:rsidP="00121F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121F70" w:rsidRPr="00121F70" w14:paraId="7BB53F53" w14:textId="77777777" w:rsidTr="000B22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667E5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1099A6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8748616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9489D5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71C9A21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5B69AC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0F1E34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AA99F1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8493650" w14:textId="77777777" w:rsidR="00121F70" w:rsidRPr="00121F70" w:rsidRDefault="00121F70" w:rsidP="00121F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lang w:val="en-US" w:eastAsia="en-GB"/>
              </w:rPr>
            </w:pPr>
          </w:p>
        </w:tc>
      </w:tr>
      <w:tr w:rsidR="00121F70" w:rsidRPr="00121F70" w14:paraId="44F17538" w14:textId="77777777" w:rsidTr="000B2297">
        <w:trPr>
          <w:cantSplit/>
          <w:trHeight w:val="336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500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Type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4B217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+1</w:t>
            </w:r>
          </w:p>
          <w:p w14:paraId="7C50DB1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121F70" w:rsidRPr="00121F70" w14:paraId="609D63DF" w14:textId="77777777" w:rsidTr="000B2297">
        <w:trPr>
          <w:cantSplit/>
          <w:trHeight w:val="390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AEF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46885BA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 xml:space="preserve">Length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832038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+2</w:t>
            </w:r>
          </w:p>
          <w:p w14:paraId="31BEC37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7E5D694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+3</w:t>
            </w:r>
          </w:p>
        </w:tc>
      </w:tr>
      <w:tr w:rsidR="00121F70" w:rsidRPr="00121F70" w14:paraId="6D5F336D" w14:textId="77777777" w:rsidTr="000B2297">
        <w:trPr>
          <w:cantSplit/>
          <w:trHeight w:val="390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452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Value of 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5225BD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+4</w:t>
            </w:r>
          </w:p>
          <w:p w14:paraId="5229C77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27D6900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n</w:t>
            </w:r>
          </w:p>
        </w:tc>
      </w:tr>
    </w:tbl>
    <w:p w14:paraId="7844DE38" w14:textId="77777777" w:rsidR="00121F70" w:rsidRPr="00121F70" w:rsidRDefault="00121F70" w:rsidP="00121F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en-GB"/>
        </w:rPr>
      </w:pPr>
      <w:r w:rsidRPr="00121F70">
        <w:rPr>
          <w:rFonts w:ascii="Arial" w:eastAsia="Malgun Gothic" w:hAnsi="Arial"/>
          <w:b/>
          <w:lang w:eastAsia="en-GB"/>
        </w:rPr>
        <w:t xml:space="preserve">Figure 9.11.2.10.4: </w:t>
      </w:r>
      <w:r w:rsidRPr="00121F70">
        <w:rPr>
          <w:rFonts w:ascii="Arial" w:eastAsia="Malgun Gothic" w:hAnsi="Arial"/>
          <w:b/>
          <w:lang w:val="en-US" w:eastAsia="en-GB"/>
        </w:rPr>
        <w:t xml:space="preserve">Service-level-AA parameter (when the </w:t>
      </w:r>
      <w:r w:rsidRPr="00121F70">
        <w:rPr>
          <w:rFonts w:ascii="Arial" w:eastAsia="Malgun Gothic" w:hAnsi="Arial"/>
          <w:b/>
          <w:lang w:eastAsia="en-GB"/>
        </w:rPr>
        <w:t xml:space="preserve">type of </w:t>
      </w:r>
      <w:r w:rsidRPr="00121F70">
        <w:rPr>
          <w:rFonts w:ascii="Arial" w:eastAsia="Malgun Gothic" w:hAnsi="Arial"/>
          <w:b/>
          <w:lang w:val="en-US" w:eastAsia="en-GB"/>
        </w:rPr>
        <w:t>service-level-AA parameter field contains an IEI of a type 6 information element as specified in 3GPP TS 24.007 [11])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121F70" w:rsidRPr="00121F70" w14:paraId="7C148BC8" w14:textId="77777777" w:rsidTr="000B22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0E13D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bookmarkStart w:id="124" w:name="OLE_LINK38"/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81BDE9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0365B1C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052135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57BDE0F4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6BC862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3F325F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204C18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808254" w14:textId="77777777" w:rsidR="00121F70" w:rsidRPr="00121F70" w:rsidRDefault="00121F70" w:rsidP="00121F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lang w:val="en-US" w:eastAsia="en-GB"/>
              </w:rPr>
            </w:pPr>
          </w:p>
        </w:tc>
      </w:tr>
      <w:tr w:rsidR="00121F70" w:rsidRPr="00121F70" w14:paraId="7DB80AD9" w14:textId="77777777" w:rsidTr="000B2297">
        <w:trPr>
          <w:cantSplit/>
          <w:trHeight w:val="390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6B7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247FBA16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Service-level-AA payload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129464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+1</w:t>
            </w:r>
          </w:p>
          <w:p w14:paraId="0AD3953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72107DD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+3</w:t>
            </w:r>
          </w:p>
        </w:tc>
      </w:tr>
      <w:tr w:rsidR="00121F70" w:rsidRPr="00121F70" w14:paraId="1C39DD17" w14:textId="77777777" w:rsidTr="000B2297">
        <w:trPr>
          <w:cantSplit/>
          <w:trHeight w:val="692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292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4787D26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>Service-level-AA payload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09F4CC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+4</w:t>
            </w:r>
          </w:p>
          <w:p w14:paraId="3A50365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3241AA9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n</w:t>
            </w:r>
          </w:p>
        </w:tc>
      </w:tr>
    </w:tbl>
    <w:p w14:paraId="72E36F5A" w14:textId="77777777" w:rsidR="00121F70" w:rsidRPr="00121F70" w:rsidRDefault="00121F70" w:rsidP="00121F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val="en-US" w:eastAsia="en-GB"/>
        </w:rPr>
      </w:pPr>
      <w:r w:rsidRPr="00121F70">
        <w:rPr>
          <w:rFonts w:ascii="Arial" w:eastAsia="Malgun Gothic" w:hAnsi="Arial"/>
          <w:b/>
          <w:lang w:eastAsia="en-GB"/>
        </w:rPr>
        <w:t xml:space="preserve">Figure 9.11.2.10.5: </w:t>
      </w:r>
      <w:r w:rsidRPr="00121F70">
        <w:rPr>
          <w:rFonts w:ascii="Arial" w:eastAsia="Malgun Gothic" w:hAnsi="Arial"/>
          <w:b/>
          <w:lang w:val="en-US" w:eastAsia="en-GB"/>
        </w:rPr>
        <w:t xml:space="preserve">Service-level-AA parameter (when Service-level-AA payload type and its associated Service-level-AA payload are included in the </w:t>
      </w:r>
      <w:r w:rsidRPr="00121F70">
        <w:rPr>
          <w:rFonts w:ascii="Arial" w:eastAsia="Malgun Gothic" w:hAnsi="Arial"/>
          <w:b/>
          <w:lang w:eastAsia="en-GB"/>
        </w:rPr>
        <w:t>Service-level-AA container contents</w:t>
      </w:r>
      <w:r w:rsidRPr="00121F70">
        <w:rPr>
          <w:rFonts w:ascii="Arial" w:eastAsia="Malgun Gothic" w:hAnsi="Arial"/>
          <w:b/>
          <w:lang w:val="en-US" w:eastAsia="en-GB"/>
        </w:rPr>
        <w:t>)</w:t>
      </w:r>
    </w:p>
    <w:p w14:paraId="1A33D226" w14:textId="77777777" w:rsidR="00121F70" w:rsidRPr="00121F70" w:rsidRDefault="00121F70" w:rsidP="00121F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121F70" w:rsidRPr="00121F70" w14:paraId="60AB1CD5" w14:textId="77777777" w:rsidTr="000B22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1B86C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CDF0D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5CB1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C20B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1037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FFD3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3392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32EE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A5C440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21F70" w:rsidRPr="00121F70" w14:paraId="70D27420" w14:textId="77777777" w:rsidTr="000B2297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F21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Type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417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Value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2408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octet xi+1</w:t>
            </w:r>
          </w:p>
        </w:tc>
      </w:tr>
    </w:tbl>
    <w:p w14:paraId="54BDDDD8" w14:textId="77777777" w:rsidR="00121F70" w:rsidRPr="00121F70" w:rsidRDefault="00121F70" w:rsidP="00121F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en-GB"/>
        </w:rPr>
      </w:pPr>
      <w:r w:rsidRPr="00121F70">
        <w:rPr>
          <w:rFonts w:ascii="Arial" w:eastAsia="Malgun Gothic" w:hAnsi="Arial"/>
          <w:b/>
          <w:lang w:eastAsia="en-GB"/>
        </w:rPr>
        <w:t xml:space="preserve">Figure 9.11.2.10.6: </w:t>
      </w:r>
      <w:r w:rsidRPr="00121F70">
        <w:rPr>
          <w:rFonts w:ascii="Arial" w:eastAsia="Malgun Gothic" w:hAnsi="Arial"/>
          <w:b/>
          <w:lang w:val="en-US" w:eastAsia="en-GB"/>
        </w:rPr>
        <w:t xml:space="preserve">Service-level-AA parameter (when the </w:t>
      </w:r>
      <w:r w:rsidRPr="00121F70">
        <w:rPr>
          <w:rFonts w:ascii="Arial" w:eastAsia="Malgun Gothic" w:hAnsi="Arial"/>
          <w:b/>
          <w:lang w:eastAsia="en-GB"/>
        </w:rPr>
        <w:t xml:space="preserve">type of </w:t>
      </w:r>
      <w:r w:rsidRPr="00121F70">
        <w:rPr>
          <w:rFonts w:ascii="Arial" w:eastAsia="Malgun Gothic" w:hAnsi="Arial"/>
          <w:b/>
          <w:lang w:val="en-US" w:eastAsia="en-GB"/>
        </w:rPr>
        <w:t>service-level-AA parameter field contains an IEI of a type 1 information element as specified in 3GPP TS 24.007 [11])</w:t>
      </w:r>
    </w:p>
    <w:p w14:paraId="12F488CE" w14:textId="77777777" w:rsidR="00121F70" w:rsidRPr="00121F70" w:rsidRDefault="00121F70" w:rsidP="00121F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</w:p>
    <w:p w14:paraId="4A30F870" w14:textId="77777777" w:rsidR="00121F70" w:rsidRPr="00121F70" w:rsidRDefault="00121F70" w:rsidP="00121F7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val="fr-FR" w:eastAsia="en-GB"/>
        </w:rPr>
      </w:pPr>
      <w:bookmarkStart w:id="125" w:name="_Hlk73433276"/>
      <w:bookmarkEnd w:id="124"/>
      <w:r w:rsidRPr="00121F70">
        <w:rPr>
          <w:rFonts w:ascii="Arial" w:eastAsia="Malgun Gothic" w:hAnsi="Arial"/>
          <w:b/>
          <w:lang w:val="fr-FR" w:eastAsia="en-GB"/>
        </w:rPr>
        <w:lastRenderedPageBreak/>
        <w:t>Table 9.11.2.10.1</w:t>
      </w:r>
      <w:bookmarkEnd w:id="125"/>
      <w:r w:rsidRPr="00121F70">
        <w:rPr>
          <w:rFonts w:ascii="Arial" w:eastAsia="Malgun Gothic" w:hAnsi="Arial"/>
          <w:b/>
          <w:lang w:val="fr-FR" w:eastAsia="en-GB"/>
        </w:rPr>
        <w:t>: Service-</w:t>
      </w:r>
      <w:proofErr w:type="spellStart"/>
      <w:r w:rsidRPr="00121F70">
        <w:rPr>
          <w:rFonts w:ascii="Arial" w:eastAsia="Malgun Gothic" w:hAnsi="Arial"/>
          <w:b/>
          <w:lang w:val="fr-FR" w:eastAsia="en-GB"/>
        </w:rPr>
        <w:t>level</w:t>
      </w:r>
      <w:proofErr w:type="spellEnd"/>
      <w:r w:rsidRPr="00121F70">
        <w:rPr>
          <w:rFonts w:ascii="Arial" w:eastAsia="Malgun Gothic" w:hAnsi="Arial"/>
          <w:b/>
          <w:lang w:val="fr-FR" w:eastAsia="en-GB"/>
        </w:rPr>
        <w:t xml:space="preserve">-AA container information </w:t>
      </w:r>
      <w:proofErr w:type="spellStart"/>
      <w:r w:rsidRPr="00121F70">
        <w:rPr>
          <w:rFonts w:ascii="Arial" w:eastAsia="Malgun Gothic" w:hAnsi="Arial"/>
          <w:b/>
          <w:lang w:val="fr-FR" w:eastAsia="en-GB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95"/>
        <w:gridCol w:w="1800"/>
        <w:gridCol w:w="4721"/>
      </w:tblGrid>
      <w:tr w:rsidR="00121F70" w:rsidRPr="00121F70" w14:paraId="4BE5CE6B" w14:textId="77777777" w:rsidTr="000B2297">
        <w:trPr>
          <w:cantSplit/>
          <w:trHeight w:val="27"/>
          <w:jc w:val="center"/>
        </w:trPr>
        <w:tc>
          <w:tcPr>
            <w:tcW w:w="7416" w:type="dxa"/>
            <w:gridSpan w:val="3"/>
            <w:hideMark/>
          </w:tcPr>
          <w:p w14:paraId="53B7C3F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bookmarkStart w:id="126" w:name="_Hlk73435046"/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 xml:space="preserve">Service-level-AA container contents </w:t>
            </w:r>
            <w:bookmarkEnd w:id="126"/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(octet 4 to octet n); max value of 65535 octets</w:t>
            </w:r>
          </w:p>
        </w:tc>
      </w:tr>
      <w:tr w:rsidR="00121F70" w:rsidRPr="00121F70" w14:paraId="3351D1C9" w14:textId="77777777" w:rsidTr="000B2297">
        <w:trPr>
          <w:cantSplit/>
          <w:trHeight w:val="27"/>
          <w:jc w:val="center"/>
        </w:trPr>
        <w:tc>
          <w:tcPr>
            <w:tcW w:w="7416" w:type="dxa"/>
            <w:gridSpan w:val="3"/>
          </w:tcPr>
          <w:p w14:paraId="4A2CCA1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21F70" w:rsidRPr="00121F70" w14:paraId="30AB82E4" w14:textId="77777777" w:rsidTr="000B2297">
        <w:trPr>
          <w:cantSplit/>
          <w:trHeight w:val="27"/>
          <w:jc w:val="center"/>
        </w:trPr>
        <w:tc>
          <w:tcPr>
            <w:tcW w:w="7416" w:type="dxa"/>
            <w:gridSpan w:val="3"/>
          </w:tcPr>
          <w:p w14:paraId="64E9E86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The error handlings for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>s specified in subclauses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 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7.6.1, 7.6.3 and 7.7.1 shall apply to the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>s included in the service-level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-AA container contents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>.</w:t>
            </w:r>
          </w:p>
          <w:p w14:paraId="7C85B63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121F70" w:rsidRPr="00121F70" w14:paraId="28C71030" w14:textId="77777777" w:rsidTr="000B2297">
        <w:trPr>
          <w:cantSplit/>
          <w:trHeight w:val="589"/>
          <w:jc w:val="center"/>
        </w:trPr>
        <w:tc>
          <w:tcPr>
            <w:tcW w:w="7416" w:type="dxa"/>
            <w:gridSpan w:val="3"/>
          </w:tcPr>
          <w:p w14:paraId="3EC93FD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>s</w:t>
            </w:r>
          </w:p>
          <w:p w14:paraId="49A3F5B9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Type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 </w:t>
            </w:r>
            <w:r w:rsidRPr="00121F70">
              <w:rPr>
                <w:rFonts w:ascii="Arial" w:hAnsi="Arial"/>
                <w:sz w:val="18"/>
                <w:lang w:eastAsia="en-GB"/>
              </w:rPr>
              <w:t xml:space="preserve">(octet 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>xi +1</w:t>
            </w:r>
            <w:r w:rsidRPr="00121F70">
              <w:rPr>
                <w:rFonts w:ascii="Arial" w:hAnsi="Arial"/>
                <w:sz w:val="18"/>
                <w:lang w:eastAsia="en-GB"/>
              </w:rPr>
              <w:t>)</w:t>
            </w:r>
          </w:p>
          <w:p w14:paraId="32169E6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 xml:space="preserve">This field contains the IEI of the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121F70" w:rsidRPr="00121F70" w14:paraId="514EBBD1" w14:textId="77777777" w:rsidTr="000B2297">
        <w:trPr>
          <w:cantSplit/>
          <w:trHeight w:val="196"/>
          <w:jc w:val="center"/>
        </w:trPr>
        <w:tc>
          <w:tcPr>
            <w:tcW w:w="7416" w:type="dxa"/>
            <w:gridSpan w:val="3"/>
          </w:tcPr>
          <w:p w14:paraId="77C4BB34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</w:p>
        </w:tc>
      </w:tr>
      <w:tr w:rsidR="00121F70" w:rsidRPr="00121F70" w14:paraId="5C85DE2F" w14:textId="77777777" w:rsidTr="000B2297">
        <w:trPr>
          <w:cantSplit/>
          <w:trHeight w:val="490"/>
          <w:jc w:val="center"/>
        </w:trPr>
        <w:tc>
          <w:tcPr>
            <w:tcW w:w="7416" w:type="dxa"/>
            <w:gridSpan w:val="3"/>
          </w:tcPr>
          <w:p w14:paraId="5488199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Length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  <w:p w14:paraId="0449A4F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 xml:space="preserve">This field indicates binary coded length of the value of the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hAnsi="Arial"/>
                <w:sz w:val="18"/>
                <w:lang w:eastAsia="en-GB"/>
              </w:rPr>
              <w:t>.</w:t>
            </w:r>
          </w:p>
          <w:p w14:paraId="1849A684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21F70" w:rsidRPr="00121F70" w14:paraId="0579BDA4" w14:textId="77777777" w:rsidTr="000B2297">
        <w:trPr>
          <w:cantSplit/>
          <w:trHeight w:val="795"/>
          <w:jc w:val="center"/>
        </w:trPr>
        <w:tc>
          <w:tcPr>
            <w:tcW w:w="7416" w:type="dxa"/>
            <w:gridSpan w:val="3"/>
          </w:tcPr>
          <w:p w14:paraId="16A98ED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Value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  <w:p w14:paraId="01D87DF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 xml:space="preserve">This field contains the value of the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 </w:t>
            </w:r>
            <w:r w:rsidRPr="00121F70">
              <w:rPr>
                <w:rFonts w:ascii="Arial" w:hAnsi="Arial"/>
                <w:sz w:val="18"/>
                <w:lang w:eastAsia="en-GB"/>
              </w:rPr>
              <w:t xml:space="preserve">with the value part of the referred information element based on following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reference.</w:t>
            </w:r>
          </w:p>
          <w:p w14:paraId="6964E2E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</w:p>
          <w:p w14:paraId="5E620CB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The receiving entity shall ignore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 with type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 xml:space="preserve">service-level-AA parameter field containing an 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>unknown IEI.</w:t>
            </w:r>
          </w:p>
          <w:p w14:paraId="728EB3ED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6799771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121F70" w:rsidRPr="00121F70" w14:paraId="6EEABDEB" w14:textId="77777777" w:rsidTr="000B2297">
        <w:trPr>
          <w:cantSplit/>
          <w:trHeight w:val="208"/>
          <w:jc w:val="center"/>
        </w:trPr>
        <w:tc>
          <w:tcPr>
            <w:tcW w:w="895" w:type="dxa"/>
            <w:hideMark/>
          </w:tcPr>
          <w:p w14:paraId="2A6CF6B9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 xml:space="preserve">IEI (hexadecimal) </w:t>
            </w:r>
          </w:p>
        </w:tc>
        <w:tc>
          <w:tcPr>
            <w:tcW w:w="1800" w:type="dxa"/>
            <w:hideMark/>
          </w:tcPr>
          <w:p w14:paraId="3141EF4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u w:val="single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name</w:t>
            </w:r>
          </w:p>
        </w:tc>
        <w:tc>
          <w:tcPr>
            <w:tcW w:w="4721" w:type="dxa"/>
            <w:hideMark/>
          </w:tcPr>
          <w:p w14:paraId="49842E2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u w:val="single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reference</w:t>
            </w:r>
          </w:p>
        </w:tc>
      </w:tr>
      <w:tr w:rsidR="00121F70" w:rsidRPr="00121F70" w14:paraId="50674EB6" w14:textId="77777777" w:rsidTr="000B2297">
        <w:trPr>
          <w:cantSplit/>
          <w:trHeight w:val="207"/>
          <w:jc w:val="center"/>
        </w:trPr>
        <w:tc>
          <w:tcPr>
            <w:tcW w:w="895" w:type="dxa"/>
            <w:hideMark/>
          </w:tcPr>
          <w:p w14:paraId="3E84CBF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10</w:t>
            </w:r>
          </w:p>
        </w:tc>
        <w:tc>
          <w:tcPr>
            <w:tcW w:w="1800" w:type="dxa"/>
            <w:hideMark/>
          </w:tcPr>
          <w:p w14:paraId="0791BCA4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 xml:space="preserve">Service-level device </w:t>
            </w:r>
            <w:r w:rsidRPr="00121F70">
              <w:rPr>
                <w:rFonts w:ascii="Arial" w:hAnsi="Arial"/>
                <w:sz w:val="18"/>
                <w:lang w:eastAsia="en-GB"/>
              </w:rPr>
              <w:t>ID</w:t>
            </w:r>
          </w:p>
        </w:tc>
        <w:tc>
          <w:tcPr>
            <w:tcW w:w="4721" w:type="dxa"/>
            <w:hideMark/>
          </w:tcPr>
          <w:p w14:paraId="7CFEA75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 xml:space="preserve">Service-level device </w:t>
            </w:r>
            <w:r w:rsidRPr="00121F70">
              <w:rPr>
                <w:rFonts w:ascii="Arial" w:hAnsi="Arial"/>
                <w:sz w:val="18"/>
                <w:lang w:eastAsia="en-GB"/>
              </w:rPr>
              <w:t>ID (see subclause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 </w:t>
            </w:r>
            <w:r w:rsidRPr="00121F70">
              <w:rPr>
                <w:rFonts w:ascii="Arial" w:hAnsi="Arial"/>
                <w:sz w:val="18"/>
                <w:lang w:eastAsia="en-GB"/>
              </w:rPr>
              <w:t>9.11.2.11)</w:t>
            </w:r>
          </w:p>
        </w:tc>
      </w:tr>
      <w:tr w:rsidR="00121F70" w:rsidRPr="00121F70" w14:paraId="321984D1" w14:textId="77777777" w:rsidTr="000B2297">
        <w:trPr>
          <w:cantSplit/>
          <w:trHeight w:val="207"/>
          <w:jc w:val="center"/>
        </w:trPr>
        <w:tc>
          <w:tcPr>
            <w:tcW w:w="895" w:type="dxa"/>
            <w:hideMark/>
          </w:tcPr>
          <w:p w14:paraId="2643715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1800" w:type="dxa"/>
            <w:hideMark/>
          </w:tcPr>
          <w:p w14:paraId="045ED1B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>Service-level-AA server address</w:t>
            </w:r>
          </w:p>
        </w:tc>
        <w:tc>
          <w:tcPr>
            <w:tcW w:w="4721" w:type="dxa"/>
            <w:hideMark/>
          </w:tcPr>
          <w:p w14:paraId="449F6604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>Service-level-AA server address</w:t>
            </w:r>
            <w:r w:rsidRPr="00121F70">
              <w:rPr>
                <w:rFonts w:ascii="Arial" w:hAnsi="Arial"/>
                <w:sz w:val="18"/>
                <w:lang w:eastAsia="en-GB"/>
              </w:rPr>
              <w:t xml:space="preserve"> (see subclause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 </w:t>
            </w:r>
            <w:r w:rsidRPr="00121F70">
              <w:rPr>
                <w:rFonts w:ascii="Arial" w:hAnsi="Arial"/>
                <w:sz w:val="18"/>
                <w:lang w:eastAsia="en-GB"/>
              </w:rPr>
              <w:t>9.11.2.12)</w:t>
            </w:r>
          </w:p>
        </w:tc>
      </w:tr>
      <w:tr w:rsidR="00121F70" w:rsidRPr="00121F70" w14:paraId="58939445" w14:textId="77777777" w:rsidTr="000B2297">
        <w:trPr>
          <w:cantSplit/>
          <w:trHeight w:val="207"/>
          <w:jc w:val="center"/>
        </w:trPr>
        <w:tc>
          <w:tcPr>
            <w:tcW w:w="895" w:type="dxa"/>
          </w:tcPr>
          <w:p w14:paraId="180905D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30</w:t>
            </w:r>
          </w:p>
        </w:tc>
        <w:tc>
          <w:tcPr>
            <w:tcW w:w="1800" w:type="dxa"/>
          </w:tcPr>
          <w:p w14:paraId="2D31E0A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>Service-level-AA response</w:t>
            </w:r>
          </w:p>
        </w:tc>
        <w:tc>
          <w:tcPr>
            <w:tcW w:w="4721" w:type="dxa"/>
          </w:tcPr>
          <w:p w14:paraId="6D83139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Service-level-AA response (see subclause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 </w:t>
            </w:r>
            <w:r w:rsidRPr="00121F70">
              <w:rPr>
                <w:rFonts w:ascii="Arial" w:hAnsi="Arial"/>
                <w:sz w:val="18"/>
                <w:lang w:eastAsia="en-GB"/>
              </w:rPr>
              <w:t>9.11.2.14)</w:t>
            </w:r>
          </w:p>
        </w:tc>
      </w:tr>
      <w:tr w:rsidR="00121F70" w:rsidRPr="00121F70" w14:paraId="7CE62D7E" w14:textId="77777777" w:rsidTr="000B2297">
        <w:trPr>
          <w:cantSplit/>
          <w:trHeight w:val="207"/>
          <w:jc w:val="center"/>
        </w:trPr>
        <w:tc>
          <w:tcPr>
            <w:tcW w:w="895" w:type="dxa"/>
          </w:tcPr>
          <w:p w14:paraId="30AC043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121F70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800" w:type="dxa"/>
          </w:tcPr>
          <w:p w14:paraId="52299F92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Service-level-AA payload type</w:t>
            </w:r>
          </w:p>
        </w:tc>
        <w:tc>
          <w:tcPr>
            <w:tcW w:w="4721" w:type="dxa"/>
          </w:tcPr>
          <w:p w14:paraId="21DB80B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Service-level-AA payload type (see subclause 9.11.2.15) (NOTE)</w:t>
            </w:r>
          </w:p>
        </w:tc>
      </w:tr>
      <w:tr w:rsidR="00121F70" w:rsidRPr="00121F70" w14:paraId="436312A4" w14:textId="77777777" w:rsidTr="000B2297">
        <w:trPr>
          <w:cantSplit/>
          <w:trHeight w:val="56"/>
          <w:jc w:val="center"/>
        </w:trPr>
        <w:tc>
          <w:tcPr>
            <w:tcW w:w="895" w:type="dxa"/>
          </w:tcPr>
          <w:p w14:paraId="256C3762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70</w:t>
            </w:r>
          </w:p>
        </w:tc>
        <w:tc>
          <w:tcPr>
            <w:tcW w:w="1800" w:type="dxa"/>
          </w:tcPr>
          <w:p w14:paraId="439560C6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>Service-level-AA payload</w:t>
            </w:r>
          </w:p>
        </w:tc>
        <w:tc>
          <w:tcPr>
            <w:tcW w:w="4721" w:type="dxa"/>
          </w:tcPr>
          <w:p w14:paraId="54AE724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Service-level-AA payload (see subclause 9.11.2.13)</w:t>
            </w:r>
          </w:p>
        </w:tc>
      </w:tr>
      <w:tr w:rsidR="00121F70" w:rsidRPr="00121F70" w14:paraId="41287DC3" w14:textId="77777777" w:rsidTr="000B2297">
        <w:trPr>
          <w:cantSplit/>
          <w:trHeight w:val="56"/>
          <w:jc w:val="center"/>
        </w:trPr>
        <w:tc>
          <w:tcPr>
            <w:tcW w:w="895" w:type="dxa"/>
            <w:tcBorders>
              <w:bottom w:val="nil"/>
            </w:tcBorders>
          </w:tcPr>
          <w:p w14:paraId="4ACEF94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A-</w:t>
            </w:r>
          </w:p>
        </w:tc>
        <w:tc>
          <w:tcPr>
            <w:tcW w:w="1800" w:type="dxa"/>
            <w:tcBorders>
              <w:bottom w:val="nil"/>
            </w:tcBorders>
          </w:tcPr>
          <w:p w14:paraId="013E725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>Service-level-AA pending indication</w:t>
            </w:r>
          </w:p>
        </w:tc>
        <w:tc>
          <w:tcPr>
            <w:tcW w:w="4721" w:type="dxa"/>
            <w:tcBorders>
              <w:bottom w:val="nil"/>
            </w:tcBorders>
          </w:tcPr>
          <w:p w14:paraId="53B4262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Service-level-AA pending indication (see subclause 9.11.2.17)</w:t>
            </w:r>
          </w:p>
        </w:tc>
      </w:tr>
      <w:tr w:rsidR="00121F70" w:rsidRPr="00121F70" w14:paraId="00E8504A" w14:textId="77777777" w:rsidTr="000B2297">
        <w:trPr>
          <w:cantSplit/>
          <w:trHeight w:val="56"/>
          <w:jc w:val="center"/>
        </w:trPr>
        <w:tc>
          <w:tcPr>
            <w:tcW w:w="895" w:type="dxa"/>
            <w:tcBorders>
              <w:top w:val="nil"/>
              <w:bottom w:val="single" w:sz="4" w:space="0" w:color="auto"/>
            </w:tcBorders>
          </w:tcPr>
          <w:p w14:paraId="496D6DB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50-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14:paraId="0617EBF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>Service-level-AA service status indication</w:t>
            </w:r>
          </w:p>
        </w:tc>
        <w:tc>
          <w:tcPr>
            <w:tcW w:w="4721" w:type="dxa"/>
            <w:tcBorders>
              <w:top w:val="nil"/>
              <w:bottom w:val="single" w:sz="4" w:space="0" w:color="auto"/>
            </w:tcBorders>
          </w:tcPr>
          <w:p w14:paraId="5EC32ED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Service-level-AA service status indication (see subclause</w:t>
            </w:r>
            <w:r w:rsidRPr="00121F70">
              <w:rPr>
                <w:rFonts w:ascii="Arial" w:hAnsi="Arial"/>
                <w:sz w:val="18"/>
                <w:lang w:val="en-US" w:eastAsia="en-GB"/>
              </w:rPr>
              <w:t> 9.11.2.18)</w:t>
            </w:r>
          </w:p>
        </w:tc>
      </w:tr>
      <w:tr w:rsidR="00121F70" w:rsidRPr="00121F70" w14:paraId="6282A07E" w14:textId="77777777" w:rsidTr="000B2297">
        <w:trPr>
          <w:cantSplit/>
          <w:trHeight w:val="56"/>
          <w:jc w:val="center"/>
        </w:trPr>
        <w:tc>
          <w:tcPr>
            <w:tcW w:w="74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5CCF1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NOTE:</w:t>
            </w:r>
            <w:r w:rsidRPr="00121F70">
              <w:rPr>
                <w:rFonts w:ascii="Arial" w:hAnsi="Arial"/>
                <w:sz w:val="18"/>
                <w:lang w:eastAsia="en-GB"/>
              </w:rPr>
              <w:tab/>
              <w:t>A service-level-AA payload type is always followed by the associated service-level-AA payload as shown in figure 9.11.2.10.5.</w:t>
            </w:r>
          </w:p>
        </w:tc>
      </w:tr>
    </w:tbl>
    <w:p w14:paraId="4853EB0C" w14:textId="77777777" w:rsidR="00121F70" w:rsidRPr="00121F70" w:rsidRDefault="00121F70" w:rsidP="00121F70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14:paraId="34547EF7" w14:textId="78183EA5" w:rsidR="009975F6" w:rsidRPr="00FA2444" w:rsidRDefault="009975F6" w:rsidP="009975F6">
      <w:pPr>
        <w:jc w:val="center"/>
        <w:rPr>
          <w:color w:val="FF0000"/>
          <w:lang w:eastAsia="en-GB"/>
        </w:rPr>
      </w:pPr>
      <w:r w:rsidRPr="00FA2444">
        <w:rPr>
          <w:color w:val="FF0000"/>
          <w:lang w:eastAsia="en-GB"/>
        </w:rPr>
        <w:t>*****</w:t>
      </w:r>
      <w:r>
        <w:rPr>
          <w:color w:val="FF0000"/>
          <w:lang w:eastAsia="en-GB"/>
        </w:rPr>
        <w:t>End of</w:t>
      </w:r>
      <w:r w:rsidRPr="00FA2444">
        <w:rPr>
          <w:color w:val="FF0000"/>
          <w:lang w:eastAsia="en-GB"/>
        </w:rPr>
        <w:t xml:space="preserve"> change*****</w:t>
      </w:r>
    </w:p>
    <w:sectPr w:rsidR="009975F6" w:rsidRPr="00FA24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C85E5" w14:textId="77777777" w:rsidR="00E7711D" w:rsidRDefault="00E7711D">
      <w:r>
        <w:separator/>
      </w:r>
    </w:p>
  </w:endnote>
  <w:endnote w:type="continuationSeparator" w:id="0">
    <w:p w14:paraId="11BC8CD9" w14:textId="77777777" w:rsidR="00E7711D" w:rsidRDefault="00E77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11082" w14:textId="77777777" w:rsidR="00E7711D" w:rsidRDefault="00E7711D">
      <w:r>
        <w:separator/>
      </w:r>
    </w:p>
  </w:footnote>
  <w:footnote w:type="continuationSeparator" w:id="0">
    <w:p w14:paraId="24F674BA" w14:textId="77777777" w:rsidR="00E7711D" w:rsidRDefault="00E77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49114C4C"/>
    <w:multiLevelType w:val="hybridMultilevel"/>
    <w:tmpl w:val="AC828DF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6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630866866">
    <w:abstractNumId w:val="12"/>
  </w:num>
  <w:num w:numId="2" w16cid:durableId="1667250256">
    <w:abstractNumId w:val="3"/>
  </w:num>
  <w:num w:numId="3" w16cid:durableId="1712920021">
    <w:abstractNumId w:val="2"/>
  </w:num>
  <w:num w:numId="4" w16cid:durableId="370694902">
    <w:abstractNumId w:val="1"/>
  </w:num>
  <w:num w:numId="5" w16cid:durableId="529531276">
    <w:abstractNumId w:val="0"/>
  </w:num>
  <w:num w:numId="6" w16cid:durableId="984361014">
    <w:abstractNumId w:val="11"/>
  </w:num>
  <w:num w:numId="7" w16cid:durableId="885334289">
    <w:abstractNumId w:val="8"/>
  </w:num>
  <w:num w:numId="8" w16cid:durableId="702173515">
    <w:abstractNumId w:val="5"/>
  </w:num>
  <w:num w:numId="9" w16cid:durableId="137766654">
    <w:abstractNumId w:val="7"/>
  </w:num>
  <w:num w:numId="10" w16cid:durableId="224610713">
    <w:abstractNumId w:val="22"/>
  </w:num>
  <w:num w:numId="11" w16cid:durableId="220478766">
    <w:abstractNumId w:val="6"/>
  </w:num>
  <w:num w:numId="12" w16cid:durableId="1810705445">
    <w:abstractNumId w:val="19"/>
  </w:num>
  <w:num w:numId="13" w16cid:durableId="1800876705">
    <w:abstractNumId w:val="10"/>
  </w:num>
  <w:num w:numId="14" w16cid:durableId="1235701581">
    <w:abstractNumId w:val="18"/>
  </w:num>
  <w:num w:numId="15" w16cid:durableId="199392376">
    <w:abstractNumId w:val="20"/>
  </w:num>
  <w:num w:numId="16" w16cid:durableId="819687024">
    <w:abstractNumId w:val="9"/>
  </w:num>
  <w:num w:numId="17" w16cid:durableId="1456604320">
    <w:abstractNumId w:val="15"/>
  </w:num>
  <w:num w:numId="18" w16cid:durableId="1853032021">
    <w:abstractNumId w:val="4"/>
  </w:num>
  <w:num w:numId="19" w16cid:durableId="795947740">
    <w:abstractNumId w:val="14"/>
  </w:num>
  <w:num w:numId="20" w16cid:durableId="1218978061">
    <w:abstractNumId w:val="16"/>
  </w:num>
  <w:num w:numId="21" w16cid:durableId="1820728759">
    <w:abstractNumId w:val="17"/>
  </w:num>
  <w:num w:numId="22" w16cid:durableId="380713055">
    <w:abstractNumId w:val="21"/>
  </w:num>
  <w:num w:numId="23" w16cid:durableId="12830699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B3"/>
    <w:rsid w:val="000A6394"/>
    <w:rsid w:val="000B7FED"/>
    <w:rsid w:val="000C038A"/>
    <w:rsid w:val="000C6598"/>
    <w:rsid w:val="000D44B3"/>
    <w:rsid w:val="000E0193"/>
    <w:rsid w:val="00106F96"/>
    <w:rsid w:val="00110A50"/>
    <w:rsid w:val="00121F70"/>
    <w:rsid w:val="0013231E"/>
    <w:rsid w:val="00145D43"/>
    <w:rsid w:val="0016108C"/>
    <w:rsid w:val="001710B6"/>
    <w:rsid w:val="0019262A"/>
    <w:rsid w:val="00192C46"/>
    <w:rsid w:val="001A08B3"/>
    <w:rsid w:val="001A7B60"/>
    <w:rsid w:val="001B52F0"/>
    <w:rsid w:val="001B7A65"/>
    <w:rsid w:val="001E41F3"/>
    <w:rsid w:val="00221571"/>
    <w:rsid w:val="00230D07"/>
    <w:rsid w:val="0026004D"/>
    <w:rsid w:val="002640DD"/>
    <w:rsid w:val="00275D12"/>
    <w:rsid w:val="00284FEB"/>
    <w:rsid w:val="002860C4"/>
    <w:rsid w:val="00286C19"/>
    <w:rsid w:val="002B5741"/>
    <w:rsid w:val="002E472E"/>
    <w:rsid w:val="002E5B6D"/>
    <w:rsid w:val="002F3896"/>
    <w:rsid w:val="0030433D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40C96"/>
    <w:rsid w:val="00453F3E"/>
    <w:rsid w:val="004B75B7"/>
    <w:rsid w:val="004E0716"/>
    <w:rsid w:val="005141D9"/>
    <w:rsid w:val="0051580D"/>
    <w:rsid w:val="00520CA3"/>
    <w:rsid w:val="00547111"/>
    <w:rsid w:val="005625CB"/>
    <w:rsid w:val="00592D74"/>
    <w:rsid w:val="005B447B"/>
    <w:rsid w:val="005E2C44"/>
    <w:rsid w:val="00602999"/>
    <w:rsid w:val="00621188"/>
    <w:rsid w:val="006257ED"/>
    <w:rsid w:val="006272C8"/>
    <w:rsid w:val="00653DE4"/>
    <w:rsid w:val="00665C47"/>
    <w:rsid w:val="00695808"/>
    <w:rsid w:val="006B46FB"/>
    <w:rsid w:val="006D315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52C11"/>
    <w:rsid w:val="008626E7"/>
    <w:rsid w:val="00870EE7"/>
    <w:rsid w:val="008863B9"/>
    <w:rsid w:val="008A21FB"/>
    <w:rsid w:val="008A45A6"/>
    <w:rsid w:val="008A7B08"/>
    <w:rsid w:val="008D3CCC"/>
    <w:rsid w:val="008F3789"/>
    <w:rsid w:val="008F686C"/>
    <w:rsid w:val="009148DE"/>
    <w:rsid w:val="00927325"/>
    <w:rsid w:val="00941E30"/>
    <w:rsid w:val="00962F4E"/>
    <w:rsid w:val="009777D9"/>
    <w:rsid w:val="00991B88"/>
    <w:rsid w:val="009975F6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67FF9"/>
    <w:rsid w:val="00A7671C"/>
    <w:rsid w:val="00A80F6E"/>
    <w:rsid w:val="00AA2CBC"/>
    <w:rsid w:val="00AC5820"/>
    <w:rsid w:val="00AD1CD8"/>
    <w:rsid w:val="00AF1CA7"/>
    <w:rsid w:val="00B03665"/>
    <w:rsid w:val="00B258BB"/>
    <w:rsid w:val="00B67B97"/>
    <w:rsid w:val="00B968C8"/>
    <w:rsid w:val="00BA3EC5"/>
    <w:rsid w:val="00BA51D9"/>
    <w:rsid w:val="00BB1BED"/>
    <w:rsid w:val="00BB5DFC"/>
    <w:rsid w:val="00BD279D"/>
    <w:rsid w:val="00BD6BB8"/>
    <w:rsid w:val="00BE4A95"/>
    <w:rsid w:val="00BF5DC2"/>
    <w:rsid w:val="00C50BBB"/>
    <w:rsid w:val="00C66BA2"/>
    <w:rsid w:val="00C73AD5"/>
    <w:rsid w:val="00C870F6"/>
    <w:rsid w:val="00C95985"/>
    <w:rsid w:val="00CB66E4"/>
    <w:rsid w:val="00CC5026"/>
    <w:rsid w:val="00CC68D0"/>
    <w:rsid w:val="00CF083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DF7E76"/>
    <w:rsid w:val="00E13F3D"/>
    <w:rsid w:val="00E27403"/>
    <w:rsid w:val="00E34898"/>
    <w:rsid w:val="00E513BA"/>
    <w:rsid w:val="00E51FDF"/>
    <w:rsid w:val="00E5570D"/>
    <w:rsid w:val="00E7711D"/>
    <w:rsid w:val="00EA081B"/>
    <w:rsid w:val="00EA7B8A"/>
    <w:rsid w:val="00EB09B7"/>
    <w:rsid w:val="00EE7D7C"/>
    <w:rsid w:val="00F25D98"/>
    <w:rsid w:val="00F300FB"/>
    <w:rsid w:val="00F61657"/>
    <w:rsid w:val="00F918C0"/>
    <w:rsid w:val="00FA24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0A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A244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9975F6"/>
    <w:rPr>
      <w:rFonts w:ascii="Times New Roman" w:hAnsi="Times New Roman"/>
      <w:color w:val="FF000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440C96"/>
  </w:style>
  <w:style w:type="character" w:customStyle="1" w:styleId="Heading1Char">
    <w:name w:val="Heading 1 Char"/>
    <w:basedOn w:val="DefaultParagraphFont"/>
    <w:link w:val="Heading1"/>
    <w:rsid w:val="00440C9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440C9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40C9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440C9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40C9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40C9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40C9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40C9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40C96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440C9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40C9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40C9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0C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0C9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40C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40C9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40C9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40C9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40C9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440C9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40C9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440C96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40C96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440C9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440C9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40C96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440C96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440C96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440C96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440C96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40C96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40C96"/>
  </w:style>
  <w:style w:type="character" w:customStyle="1" w:styleId="HeaderChar">
    <w:name w:val="Header Char"/>
    <w:basedOn w:val="DefaultParagraphFont"/>
    <w:link w:val="Header"/>
    <w:rsid w:val="00440C9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40C96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40C96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40C9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40C9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40C96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440C96"/>
    <w:rPr>
      <w:rFonts w:ascii="Times New Roman" w:hAnsi="Times New Roman"/>
      <w:lang w:val="en-GB" w:eastAsia="en-US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440C96"/>
    <w:pPr>
      <w:ind w:left="720"/>
      <w:contextualSpacing/>
    </w:pPr>
    <w:rPr>
      <w:rFonts w:eastAsia="Malgun Gothic"/>
    </w:rPr>
  </w:style>
  <w:style w:type="paragraph" w:customStyle="1" w:styleId="TAJ">
    <w:name w:val="TAJ"/>
    <w:basedOn w:val="TH"/>
    <w:rsid w:val="00440C96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440C9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40C96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40C96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40C96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40C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40C96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440C96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440C96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440C96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440C9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440C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0C9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ockText1">
    <w:name w:val="Block Text1"/>
    <w:basedOn w:val="Normal"/>
    <w:next w:val="BlockText"/>
    <w:semiHidden/>
    <w:unhideWhenUsed/>
    <w:rsid w:val="00440C9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Malgun Gothic" w:hAnsi="Calibri"/>
      <w:i/>
      <w:iCs/>
      <w:color w:val="4472C4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440C9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440C9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40C9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440C96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40C9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40C9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40C9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440C9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40C9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40C96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40C9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440C9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40C9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40C96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440C9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40C9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40C96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40C9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440C96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40C9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440C96"/>
    <w:rPr>
      <w:rFonts w:ascii="Times New Roman" w:hAnsi="Times New Roman"/>
      <w:lang w:val="en-GB" w:eastAsia="en-GB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440C9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440C9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Malgun Gothic" w:hAnsi="Calibri Light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440C96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440C9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40C9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40C96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440C96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0C96"/>
    <w:rPr>
      <w:rFonts w:eastAsia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semiHidden/>
    <w:unhideWhenUsed/>
    <w:rsid w:val="00440C9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440C9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440C9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440C9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440C9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440C96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440C96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440C96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440C9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40C96"/>
    <w:rPr>
      <w:rFonts w:ascii="Consolas" w:hAnsi="Consolas"/>
      <w:lang w:val="en-GB" w:eastAsia="en-GB"/>
    </w:rPr>
  </w:style>
  <w:style w:type="paragraph" w:customStyle="1" w:styleId="MessageHeader1">
    <w:name w:val="Message Header1"/>
    <w:basedOn w:val="Normal"/>
    <w:next w:val="MessageHeader"/>
    <w:link w:val="MessageHeaderChar"/>
    <w:semiHidden/>
    <w:unhideWhenUsed/>
    <w:rsid w:val="00440C9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semiHidden/>
    <w:rsid w:val="00440C96"/>
    <w:rPr>
      <w:rFonts w:ascii="Calibri Light" w:eastAsia="Malgun Gothic" w:hAnsi="Calibri Light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40C9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40C96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440C9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440C9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440C96"/>
    <w:rPr>
      <w:rFonts w:ascii="Times New Roman" w:hAnsi="Times New Roman"/>
      <w:lang w:val="en-GB" w:eastAsia="en-GB"/>
    </w:rPr>
  </w:style>
  <w:style w:type="paragraph" w:customStyle="1" w:styleId="Quote1">
    <w:name w:val="Quote1"/>
    <w:basedOn w:val="Normal"/>
    <w:next w:val="Normal"/>
    <w:uiPriority w:val="29"/>
    <w:qFormat/>
    <w:rsid w:val="00440C9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40C96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40C9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40C9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440C96"/>
    <w:rPr>
      <w:rFonts w:ascii="Times New Roman" w:hAnsi="Times New Roman"/>
      <w:lang w:val="en-GB" w:eastAsia="en-GB"/>
    </w:rPr>
  </w:style>
  <w:style w:type="paragraph" w:customStyle="1" w:styleId="Subtitle1">
    <w:name w:val="Subtitle1"/>
    <w:basedOn w:val="Normal"/>
    <w:next w:val="Normal"/>
    <w:qFormat/>
    <w:rsid w:val="00440C9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Malgun Gothic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40C96"/>
    <w:rPr>
      <w:rFonts w:ascii="Calibri" w:eastAsia="Malgun Gothic" w:hAnsi="Calibri" w:cs="Times New Roman"/>
      <w:color w:val="5A5A5A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Title1">
    <w:name w:val="Title1"/>
    <w:basedOn w:val="Normal"/>
    <w:next w:val="Normal"/>
    <w:qFormat/>
    <w:rsid w:val="00440C9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40C96"/>
    <w:rPr>
      <w:rFonts w:ascii="Calibri Light" w:eastAsia="Malgun Gothic" w:hAnsi="Calibri Light" w:cs="Times New Roman"/>
      <w:spacing w:val="-10"/>
      <w:kern w:val="28"/>
      <w:sz w:val="56"/>
      <w:szCs w:val="56"/>
      <w:lang w:val="en-GB" w:eastAsia="en-GB"/>
    </w:rPr>
  </w:style>
  <w:style w:type="paragraph" w:customStyle="1" w:styleId="TOAHeading1">
    <w:name w:val="TOA Heading1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character" w:customStyle="1" w:styleId="B3Char">
    <w:name w:val="B3 Char"/>
    <w:rsid w:val="00440C96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440C96"/>
  </w:style>
  <w:style w:type="character" w:customStyle="1" w:styleId="EXChar">
    <w:name w:val="EX Char"/>
    <w:locked/>
    <w:rsid w:val="00440C9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40C96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440C96"/>
  </w:style>
  <w:style w:type="character" w:customStyle="1" w:styleId="TFCharChar">
    <w:name w:val="TF Char Char"/>
    <w:rsid w:val="00440C96"/>
    <w:rPr>
      <w:rFonts w:ascii="Arial" w:hAnsi="Arial"/>
      <w:b/>
      <w:lang w:val="en-GB" w:eastAsia="en-US"/>
    </w:rPr>
  </w:style>
  <w:style w:type="paragraph" w:customStyle="1" w:styleId="Default">
    <w:name w:val="Default"/>
    <w:rsid w:val="00440C9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40C96"/>
    <w:pPr>
      <w:ind w:left="720"/>
      <w:contextualSpacing/>
    </w:pPr>
  </w:style>
  <w:style w:type="paragraph" w:styleId="BlockText">
    <w:name w:val="Block Text"/>
    <w:basedOn w:val="Normal"/>
    <w:semiHidden/>
    <w:unhideWhenUsed/>
    <w:rsid w:val="00440C9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440C9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40C96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0C9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uiPriority w:val="30"/>
    <w:rsid w:val="00440C9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440C9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440C9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40C96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uiPriority w:val="29"/>
    <w:rsid w:val="00440C9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40C96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rsid w:val="00440C9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40C96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rsid w:val="00440C9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21</Pages>
  <Words>4558</Words>
  <Characters>26191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43</cp:revision>
  <cp:lastPrinted>1900-01-01T08:00:00Z</cp:lastPrinted>
  <dcterms:created xsi:type="dcterms:W3CDTF">2023-01-09T13:03:00Z</dcterms:created>
  <dcterms:modified xsi:type="dcterms:W3CDTF">2024-02-26T12:14:00Z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